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495DFC75" w:rsidR="00460BFD" w:rsidRPr="00D8629C" w:rsidRDefault="00460BFD" w:rsidP="00723E64">
      <w:pPr>
        <w:pStyle w:val="CRCoverPage"/>
        <w:tabs>
          <w:tab w:val="right" w:pos="9639"/>
        </w:tabs>
        <w:spacing w:after="0"/>
        <w:rPr>
          <w:b/>
          <w:i/>
          <w:sz w:val="28"/>
        </w:rPr>
      </w:pPr>
      <w:r w:rsidRPr="00D8629C">
        <w:rPr>
          <w:b/>
          <w:sz w:val="24"/>
        </w:rPr>
        <w:t>3GPP TSG-</w:t>
      </w:r>
      <w:r w:rsidR="00A518AC" w:rsidRPr="00D8629C">
        <w:rPr>
          <w:b/>
          <w:sz w:val="24"/>
        </w:rPr>
        <w:fldChar w:fldCharType="begin"/>
      </w:r>
      <w:r w:rsidR="00A518AC" w:rsidRPr="00D8629C">
        <w:rPr>
          <w:b/>
          <w:sz w:val="24"/>
        </w:rPr>
        <w:instrText xml:space="preserve"> DOCPROPERTY  TSG/WGRef  \* MERGEFORMAT </w:instrText>
      </w:r>
      <w:r w:rsidR="00A518AC" w:rsidRPr="00D8629C">
        <w:rPr>
          <w:b/>
          <w:sz w:val="24"/>
        </w:rPr>
        <w:fldChar w:fldCharType="separate"/>
      </w:r>
      <w:r w:rsidRPr="00D8629C">
        <w:rPr>
          <w:b/>
          <w:sz w:val="24"/>
        </w:rPr>
        <w:t>SA2</w:t>
      </w:r>
      <w:r w:rsidR="00A518AC" w:rsidRPr="00D8629C">
        <w:rPr>
          <w:b/>
          <w:sz w:val="24"/>
        </w:rPr>
        <w:fldChar w:fldCharType="end"/>
      </w:r>
      <w:r w:rsidR="00302DAA" w:rsidRPr="00D8629C">
        <w:rPr>
          <w:b/>
          <w:sz w:val="24"/>
        </w:rPr>
        <w:t xml:space="preserve"> Meeting #166</w:t>
      </w:r>
      <w:r w:rsidRPr="00D8629C">
        <w:rPr>
          <w:b/>
          <w:sz w:val="24"/>
        </w:rPr>
        <w:tab/>
      </w:r>
      <w:r w:rsidR="00213627" w:rsidRPr="00213627">
        <w:rPr>
          <w:b/>
          <w:sz w:val="24"/>
        </w:rPr>
        <w:t>S2-2411615</w:t>
      </w:r>
    </w:p>
    <w:p w14:paraId="75E1A693" w14:textId="750DA6B8" w:rsidR="00460BFD" w:rsidRPr="00D8629C" w:rsidRDefault="005A1185" w:rsidP="00460BFD">
      <w:pPr>
        <w:pStyle w:val="CRCoverPage"/>
        <w:outlineLvl w:val="0"/>
        <w:rPr>
          <w:b/>
          <w:sz w:val="24"/>
        </w:rPr>
      </w:pPr>
      <w:r w:rsidRPr="00D8629C">
        <w:rPr>
          <w:rFonts w:eastAsia="Arial Unicode MS" w:cs="Arial"/>
          <w:b/>
          <w:bCs/>
          <w:sz w:val="24"/>
        </w:rPr>
        <w:t>18 - 22 November, 2024, Orlando, USA</w:t>
      </w:r>
      <w:r w:rsidR="008F7438" w:rsidRPr="00D8629C">
        <w:rPr>
          <w:rFonts w:eastAsia="Arial Unicode MS" w:cs="Arial"/>
          <w:b/>
          <w:bCs/>
          <w:sz w:val="24"/>
        </w:rPr>
        <w:tab/>
      </w:r>
      <w:r w:rsidR="00BE49D1" w:rsidRPr="00D8629C">
        <w:rPr>
          <w:b/>
          <w:sz w:val="24"/>
        </w:rPr>
        <w:tab/>
      </w:r>
      <w:r w:rsidR="00BE49D1" w:rsidRPr="00D8629C">
        <w:rPr>
          <w:b/>
          <w:sz w:val="24"/>
        </w:rPr>
        <w:tab/>
      </w:r>
      <w:r w:rsidR="00BE49D1" w:rsidRPr="00D8629C">
        <w:rPr>
          <w:b/>
          <w:sz w:val="24"/>
        </w:rPr>
        <w:tab/>
      </w:r>
      <w:r w:rsidR="00AE469A" w:rsidRPr="00D8629C">
        <w:rPr>
          <w:b/>
          <w:sz w:val="24"/>
        </w:rPr>
        <w:tab/>
      </w:r>
      <w:r w:rsidR="00BE49D1" w:rsidRPr="00D8629C">
        <w:rPr>
          <w:b/>
          <w:sz w:val="24"/>
        </w:rPr>
        <w:tab/>
      </w:r>
      <w:r w:rsidR="00BE49D1" w:rsidRPr="00D8629C">
        <w:rPr>
          <w:b/>
          <w:sz w:val="24"/>
        </w:rPr>
        <w:tab/>
      </w:r>
      <w:r w:rsidR="00460BFD" w:rsidRPr="00D8629C">
        <w:rPr>
          <w:b/>
          <w:sz w:val="24"/>
        </w:rPr>
        <w:tab/>
      </w:r>
      <w:r w:rsidR="00460BFD" w:rsidRPr="00D8629C">
        <w:rPr>
          <w:b/>
          <w:sz w:val="24"/>
        </w:rPr>
        <w:tab/>
      </w:r>
      <w:r w:rsidR="00460BFD" w:rsidRPr="00D8629C">
        <w:rPr>
          <w:b/>
          <w:sz w:val="24"/>
        </w:rPr>
        <w:tab/>
      </w:r>
      <w:r w:rsidR="00460BFD" w:rsidRPr="00D8629C">
        <w:rPr>
          <w:rFonts w:cs="Arial"/>
          <w:b/>
          <w:i/>
          <w:color w:val="3333FF"/>
          <w:sz w:val="22"/>
        </w:rPr>
        <w:t xml:space="preserve">revision of </w:t>
      </w:r>
      <w:r w:rsidR="00AE469A" w:rsidRPr="00D8629C">
        <w:rPr>
          <w:rFonts w:cs="Arial"/>
          <w:b/>
          <w:i/>
          <w:color w:val="3333FF"/>
          <w:sz w:val="22"/>
        </w:rPr>
        <w:t>S2-2410683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D8629C"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D8629C" w:rsidRDefault="00F51E07">
            <w:pPr>
              <w:pStyle w:val="CRCoverPage"/>
              <w:spacing w:after="0"/>
              <w:jc w:val="right"/>
              <w:rPr>
                <w:i/>
              </w:rPr>
            </w:pPr>
            <w:r w:rsidRPr="00D8629C">
              <w:rPr>
                <w:i/>
                <w:sz w:val="14"/>
              </w:rPr>
              <w:t>CR-Form-v12.1</w:t>
            </w:r>
          </w:p>
        </w:tc>
      </w:tr>
      <w:tr w:rsidR="00A7684E" w:rsidRPr="00D8629C" w14:paraId="5042A25D" w14:textId="77777777">
        <w:tc>
          <w:tcPr>
            <w:tcW w:w="9641" w:type="dxa"/>
            <w:gridSpan w:val="9"/>
            <w:tcBorders>
              <w:left w:val="single" w:sz="4" w:space="0" w:color="auto"/>
              <w:right w:val="single" w:sz="4" w:space="0" w:color="auto"/>
            </w:tcBorders>
          </w:tcPr>
          <w:p w14:paraId="32F0859D" w14:textId="77777777" w:rsidR="00A7684E" w:rsidRPr="00D8629C" w:rsidRDefault="00F51E07">
            <w:pPr>
              <w:pStyle w:val="CRCoverPage"/>
              <w:spacing w:after="0"/>
              <w:jc w:val="center"/>
            </w:pPr>
            <w:r w:rsidRPr="00D8629C">
              <w:rPr>
                <w:b/>
                <w:sz w:val="32"/>
              </w:rPr>
              <w:t>CHANGE REQUEST</w:t>
            </w:r>
          </w:p>
        </w:tc>
      </w:tr>
      <w:tr w:rsidR="00A7684E" w:rsidRPr="00D8629C" w14:paraId="02B4F663" w14:textId="77777777">
        <w:tc>
          <w:tcPr>
            <w:tcW w:w="9641" w:type="dxa"/>
            <w:gridSpan w:val="9"/>
            <w:tcBorders>
              <w:left w:val="single" w:sz="4" w:space="0" w:color="auto"/>
              <w:right w:val="single" w:sz="4" w:space="0" w:color="auto"/>
            </w:tcBorders>
          </w:tcPr>
          <w:p w14:paraId="275BAAD2" w14:textId="77777777" w:rsidR="00A7684E" w:rsidRPr="00D8629C" w:rsidRDefault="00A7684E">
            <w:pPr>
              <w:pStyle w:val="CRCoverPage"/>
              <w:spacing w:after="0"/>
              <w:rPr>
                <w:sz w:val="8"/>
                <w:szCs w:val="8"/>
              </w:rPr>
            </w:pPr>
          </w:p>
        </w:tc>
      </w:tr>
      <w:tr w:rsidR="00A7684E" w:rsidRPr="00D8629C" w14:paraId="69D6E43F" w14:textId="77777777">
        <w:tc>
          <w:tcPr>
            <w:tcW w:w="142" w:type="dxa"/>
            <w:tcBorders>
              <w:left w:val="single" w:sz="4" w:space="0" w:color="auto"/>
            </w:tcBorders>
          </w:tcPr>
          <w:p w14:paraId="735CDB00" w14:textId="77777777" w:rsidR="00A7684E" w:rsidRPr="00D8629C" w:rsidRDefault="00A7684E">
            <w:pPr>
              <w:pStyle w:val="CRCoverPage"/>
              <w:spacing w:after="0"/>
              <w:jc w:val="right"/>
            </w:pPr>
          </w:p>
        </w:tc>
        <w:tc>
          <w:tcPr>
            <w:tcW w:w="1559" w:type="dxa"/>
            <w:shd w:val="pct30" w:color="FFFF00" w:fill="auto"/>
          </w:tcPr>
          <w:p w14:paraId="4C4A8131" w14:textId="486601FB" w:rsidR="00A7684E" w:rsidRPr="00D8629C" w:rsidRDefault="00F51E07" w:rsidP="00ED423E">
            <w:pPr>
              <w:pStyle w:val="CRCoverPage"/>
              <w:spacing w:after="0"/>
              <w:jc w:val="right"/>
              <w:rPr>
                <w:b/>
                <w:sz w:val="28"/>
              </w:rPr>
            </w:pPr>
            <w:r w:rsidRPr="00D8629C">
              <w:rPr>
                <w:b/>
                <w:sz w:val="28"/>
              </w:rPr>
              <w:t>23.</w:t>
            </w:r>
            <w:r w:rsidR="00ED423E" w:rsidRPr="00D8629C">
              <w:rPr>
                <w:b/>
                <w:sz w:val="28"/>
              </w:rPr>
              <w:t>288</w:t>
            </w:r>
          </w:p>
        </w:tc>
        <w:tc>
          <w:tcPr>
            <w:tcW w:w="709" w:type="dxa"/>
          </w:tcPr>
          <w:p w14:paraId="614B1ED3" w14:textId="77777777" w:rsidR="00A7684E" w:rsidRPr="00D8629C" w:rsidRDefault="00F51E07">
            <w:pPr>
              <w:pStyle w:val="CRCoverPage"/>
              <w:spacing w:after="0"/>
              <w:jc w:val="center"/>
            </w:pPr>
            <w:r w:rsidRPr="00D8629C">
              <w:rPr>
                <w:b/>
                <w:sz w:val="28"/>
              </w:rPr>
              <w:t>CR</w:t>
            </w:r>
          </w:p>
        </w:tc>
        <w:tc>
          <w:tcPr>
            <w:tcW w:w="1276" w:type="dxa"/>
            <w:shd w:val="pct30" w:color="FFFF00" w:fill="auto"/>
          </w:tcPr>
          <w:p w14:paraId="19EA5F51" w14:textId="291099B0" w:rsidR="00A7684E" w:rsidRPr="00D8629C" w:rsidRDefault="00213627" w:rsidP="00302489">
            <w:pPr>
              <w:pStyle w:val="CRCoverPage"/>
              <w:spacing w:after="0"/>
              <w:jc w:val="center"/>
              <w:rPr>
                <w:b/>
                <w:sz w:val="28"/>
                <w:lang w:eastAsia="zh-CN"/>
              </w:rPr>
            </w:pPr>
            <w:r w:rsidRPr="00213627">
              <w:rPr>
                <w:b/>
                <w:sz w:val="28"/>
                <w:lang w:eastAsia="zh-CN"/>
              </w:rPr>
              <w:t>1278</w:t>
            </w:r>
            <w:bookmarkStart w:id="0" w:name="_GoBack"/>
            <w:bookmarkEnd w:id="0"/>
          </w:p>
        </w:tc>
        <w:tc>
          <w:tcPr>
            <w:tcW w:w="709" w:type="dxa"/>
          </w:tcPr>
          <w:p w14:paraId="4F577806" w14:textId="77777777" w:rsidR="00A7684E" w:rsidRPr="00D8629C" w:rsidRDefault="00F51E07">
            <w:pPr>
              <w:pStyle w:val="CRCoverPage"/>
              <w:tabs>
                <w:tab w:val="right" w:pos="625"/>
              </w:tabs>
              <w:spacing w:after="0"/>
              <w:jc w:val="center"/>
            </w:pPr>
            <w:r w:rsidRPr="00D8629C">
              <w:rPr>
                <w:b/>
                <w:bCs/>
                <w:sz w:val="28"/>
              </w:rPr>
              <w:t>rev</w:t>
            </w:r>
          </w:p>
        </w:tc>
        <w:tc>
          <w:tcPr>
            <w:tcW w:w="992" w:type="dxa"/>
            <w:shd w:val="pct30" w:color="FFFF00" w:fill="auto"/>
          </w:tcPr>
          <w:p w14:paraId="69A45099" w14:textId="382D55B0" w:rsidR="00A7684E" w:rsidRPr="00D8629C" w:rsidRDefault="00EE4BDA">
            <w:pPr>
              <w:pStyle w:val="CRCoverPage"/>
              <w:spacing w:after="0"/>
              <w:jc w:val="center"/>
              <w:rPr>
                <w:rFonts w:eastAsia="Malgun Gothic"/>
                <w:b/>
                <w:sz w:val="28"/>
                <w:lang w:eastAsia="ko-KR"/>
              </w:rPr>
            </w:pPr>
            <w:r w:rsidRPr="00D8629C">
              <w:rPr>
                <w:rFonts w:eastAsia="Malgun Gothic"/>
                <w:b/>
                <w:sz w:val="28"/>
                <w:lang w:eastAsia="ko-KR"/>
              </w:rPr>
              <w:t>-</w:t>
            </w:r>
          </w:p>
        </w:tc>
        <w:tc>
          <w:tcPr>
            <w:tcW w:w="2410" w:type="dxa"/>
          </w:tcPr>
          <w:p w14:paraId="5FB4F64A" w14:textId="77777777" w:rsidR="00A7684E" w:rsidRPr="00D8629C" w:rsidRDefault="00F51E07">
            <w:pPr>
              <w:pStyle w:val="CRCoverPage"/>
              <w:tabs>
                <w:tab w:val="right" w:pos="1825"/>
              </w:tabs>
              <w:spacing w:after="0"/>
              <w:jc w:val="center"/>
            </w:pPr>
            <w:r w:rsidRPr="00D8629C">
              <w:rPr>
                <w:b/>
                <w:sz w:val="28"/>
                <w:szCs w:val="28"/>
              </w:rPr>
              <w:t>Current version:</w:t>
            </w:r>
          </w:p>
        </w:tc>
        <w:tc>
          <w:tcPr>
            <w:tcW w:w="1701" w:type="dxa"/>
            <w:shd w:val="pct30" w:color="FFFF00" w:fill="auto"/>
          </w:tcPr>
          <w:p w14:paraId="3C5966A0" w14:textId="2F556B5E" w:rsidR="00A7684E" w:rsidRPr="00D8629C" w:rsidRDefault="00AB07A7" w:rsidP="00AB07A7">
            <w:pPr>
              <w:pStyle w:val="CRCoverPage"/>
              <w:spacing w:after="0"/>
              <w:jc w:val="center"/>
              <w:rPr>
                <w:sz w:val="28"/>
              </w:rPr>
            </w:pPr>
            <w:r w:rsidRPr="00D8629C">
              <w:rPr>
                <w:sz w:val="28"/>
              </w:rPr>
              <w:t>19.0.0</w:t>
            </w:r>
          </w:p>
        </w:tc>
        <w:tc>
          <w:tcPr>
            <w:tcW w:w="143" w:type="dxa"/>
            <w:tcBorders>
              <w:right w:val="single" w:sz="4" w:space="0" w:color="auto"/>
            </w:tcBorders>
          </w:tcPr>
          <w:p w14:paraId="4CC2D7A0" w14:textId="77777777" w:rsidR="00A7684E" w:rsidRPr="00D8629C" w:rsidRDefault="00A7684E">
            <w:pPr>
              <w:pStyle w:val="CRCoverPage"/>
              <w:spacing w:after="0"/>
            </w:pPr>
          </w:p>
        </w:tc>
      </w:tr>
      <w:tr w:rsidR="00A7684E" w:rsidRPr="00D8629C" w14:paraId="21F66172" w14:textId="77777777">
        <w:tc>
          <w:tcPr>
            <w:tcW w:w="9641" w:type="dxa"/>
            <w:gridSpan w:val="9"/>
            <w:tcBorders>
              <w:left w:val="single" w:sz="4" w:space="0" w:color="auto"/>
              <w:right w:val="single" w:sz="4" w:space="0" w:color="auto"/>
            </w:tcBorders>
          </w:tcPr>
          <w:p w14:paraId="73FF3DE5" w14:textId="77777777" w:rsidR="00A7684E" w:rsidRPr="00D8629C" w:rsidRDefault="00A7684E">
            <w:pPr>
              <w:pStyle w:val="CRCoverPage"/>
              <w:spacing w:after="0"/>
            </w:pPr>
          </w:p>
        </w:tc>
      </w:tr>
      <w:tr w:rsidR="00A7684E" w:rsidRPr="00D8629C" w14:paraId="51803953" w14:textId="77777777">
        <w:tc>
          <w:tcPr>
            <w:tcW w:w="9641" w:type="dxa"/>
            <w:gridSpan w:val="9"/>
            <w:tcBorders>
              <w:top w:val="single" w:sz="4" w:space="0" w:color="auto"/>
            </w:tcBorders>
          </w:tcPr>
          <w:p w14:paraId="04051195" w14:textId="77777777" w:rsidR="00A7684E" w:rsidRPr="00D8629C" w:rsidRDefault="00F51E07">
            <w:pPr>
              <w:pStyle w:val="CRCoverPage"/>
              <w:spacing w:after="0"/>
              <w:jc w:val="center"/>
              <w:rPr>
                <w:rFonts w:cs="Arial"/>
                <w:i/>
              </w:rPr>
            </w:pPr>
            <w:r w:rsidRPr="00D8629C">
              <w:rPr>
                <w:rFonts w:cs="Arial"/>
                <w:i/>
              </w:rPr>
              <w:t xml:space="preserve">For </w:t>
            </w:r>
            <w:hyperlink r:id="rId13" w:anchor="_blank" w:history="1">
              <w:r w:rsidRPr="00D8629C">
                <w:rPr>
                  <w:rStyle w:val="Hyperlink"/>
                  <w:rFonts w:cs="Arial"/>
                  <w:b/>
                  <w:i/>
                  <w:color w:val="FF0000"/>
                </w:rPr>
                <w:t>HE</w:t>
              </w:r>
              <w:bookmarkStart w:id="1" w:name="_Hlt497126619"/>
              <w:r w:rsidRPr="00D8629C">
                <w:rPr>
                  <w:rStyle w:val="Hyperlink"/>
                  <w:rFonts w:cs="Arial"/>
                  <w:b/>
                  <w:i/>
                  <w:color w:val="FF0000"/>
                </w:rPr>
                <w:t>L</w:t>
              </w:r>
              <w:bookmarkEnd w:id="1"/>
              <w:r w:rsidRPr="00D8629C">
                <w:rPr>
                  <w:rStyle w:val="Hyperlink"/>
                  <w:rFonts w:cs="Arial"/>
                  <w:b/>
                  <w:i/>
                  <w:color w:val="FF0000"/>
                </w:rPr>
                <w:t>P</w:t>
              </w:r>
            </w:hyperlink>
            <w:r w:rsidRPr="00D8629C">
              <w:rPr>
                <w:rFonts w:cs="Arial"/>
                <w:b/>
                <w:i/>
                <w:color w:val="FF0000"/>
              </w:rPr>
              <w:t xml:space="preserve"> </w:t>
            </w:r>
            <w:r w:rsidRPr="00D8629C">
              <w:rPr>
                <w:rFonts w:cs="Arial"/>
                <w:i/>
              </w:rPr>
              <w:t xml:space="preserve">on using this form: comprehensive instructions can be found at </w:t>
            </w:r>
            <w:r w:rsidRPr="00D8629C">
              <w:rPr>
                <w:rFonts w:cs="Arial"/>
                <w:i/>
              </w:rPr>
              <w:br/>
            </w:r>
            <w:hyperlink r:id="rId14" w:history="1">
              <w:r w:rsidRPr="00D8629C">
                <w:rPr>
                  <w:rStyle w:val="Hyperlink"/>
                  <w:rFonts w:cs="Arial"/>
                  <w:i/>
                </w:rPr>
                <w:t>http://www.3gpp.org/Change-Requests</w:t>
              </w:r>
            </w:hyperlink>
            <w:r w:rsidRPr="00D8629C">
              <w:rPr>
                <w:rFonts w:cs="Arial"/>
                <w:i/>
              </w:rPr>
              <w:t>.</w:t>
            </w:r>
          </w:p>
        </w:tc>
      </w:tr>
      <w:tr w:rsidR="00A7684E" w:rsidRPr="00D8629C" w14:paraId="644D58AF" w14:textId="77777777">
        <w:tc>
          <w:tcPr>
            <w:tcW w:w="9641" w:type="dxa"/>
            <w:gridSpan w:val="9"/>
          </w:tcPr>
          <w:p w14:paraId="3F2407D5" w14:textId="77777777" w:rsidR="00A7684E" w:rsidRPr="00D8629C" w:rsidRDefault="00A7684E">
            <w:pPr>
              <w:pStyle w:val="CRCoverPage"/>
              <w:spacing w:after="0"/>
              <w:rPr>
                <w:sz w:val="8"/>
                <w:szCs w:val="8"/>
              </w:rPr>
            </w:pPr>
          </w:p>
        </w:tc>
      </w:tr>
    </w:tbl>
    <w:p w14:paraId="06501768" w14:textId="77777777" w:rsidR="00A7684E" w:rsidRPr="00D8629C"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D8629C" w14:paraId="43BB7B47" w14:textId="77777777">
        <w:tc>
          <w:tcPr>
            <w:tcW w:w="2835" w:type="dxa"/>
          </w:tcPr>
          <w:p w14:paraId="499E9E7D" w14:textId="77777777" w:rsidR="00A7684E" w:rsidRPr="00D8629C" w:rsidRDefault="00F51E07">
            <w:pPr>
              <w:pStyle w:val="CRCoverPage"/>
              <w:tabs>
                <w:tab w:val="right" w:pos="2751"/>
              </w:tabs>
              <w:spacing w:after="0"/>
              <w:rPr>
                <w:b/>
                <w:i/>
              </w:rPr>
            </w:pPr>
            <w:r w:rsidRPr="00D8629C">
              <w:rPr>
                <w:b/>
                <w:i/>
              </w:rPr>
              <w:t>Proposed change affects:</w:t>
            </w:r>
          </w:p>
        </w:tc>
        <w:tc>
          <w:tcPr>
            <w:tcW w:w="1418" w:type="dxa"/>
          </w:tcPr>
          <w:p w14:paraId="6532F39B" w14:textId="77777777" w:rsidR="00A7684E" w:rsidRPr="00D8629C" w:rsidRDefault="00F51E07">
            <w:pPr>
              <w:pStyle w:val="CRCoverPage"/>
              <w:spacing w:after="0"/>
              <w:jc w:val="right"/>
            </w:pPr>
            <w:r w:rsidRPr="00D8629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D8629C" w:rsidRDefault="00A7684E">
            <w:pPr>
              <w:pStyle w:val="CRCoverPage"/>
              <w:spacing w:after="0"/>
              <w:jc w:val="center"/>
              <w:rPr>
                <w:b/>
                <w:caps/>
              </w:rPr>
            </w:pPr>
          </w:p>
        </w:tc>
        <w:tc>
          <w:tcPr>
            <w:tcW w:w="709" w:type="dxa"/>
            <w:tcBorders>
              <w:left w:val="single" w:sz="4" w:space="0" w:color="auto"/>
            </w:tcBorders>
          </w:tcPr>
          <w:p w14:paraId="330BE147" w14:textId="77777777" w:rsidR="00A7684E" w:rsidRPr="00D8629C" w:rsidRDefault="00F51E07">
            <w:pPr>
              <w:pStyle w:val="CRCoverPage"/>
              <w:spacing w:after="0"/>
              <w:jc w:val="right"/>
              <w:rPr>
                <w:u w:val="single"/>
              </w:rPr>
            </w:pPr>
            <w:r w:rsidRPr="00D8629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D8629C" w:rsidRDefault="00A7684E">
            <w:pPr>
              <w:pStyle w:val="CRCoverPage"/>
              <w:spacing w:after="0"/>
              <w:jc w:val="center"/>
              <w:rPr>
                <w:b/>
                <w:caps/>
              </w:rPr>
            </w:pPr>
          </w:p>
        </w:tc>
        <w:tc>
          <w:tcPr>
            <w:tcW w:w="2126" w:type="dxa"/>
          </w:tcPr>
          <w:p w14:paraId="25F73E2F" w14:textId="77777777" w:rsidR="00A7684E" w:rsidRPr="00D8629C" w:rsidRDefault="00F51E07">
            <w:pPr>
              <w:pStyle w:val="CRCoverPage"/>
              <w:spacing w:after="0"/>
              <w:jc w:val="right"/>
              <w:rPr>
                <w:u w:val="single"/>
              </w:rPr>
            </w:pPr>
            <w:r w:rsidRPr="00D8629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D8629C"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D8629C" w:rsidRDefault="00F51E07">
            <w:pPr>
              <w:pStyle w:val="CRCoverPage"/>
              <w:spacing w:after="0"/>
              <w:jc w:val="right"/>
            </w:pPr>
            <w:r w:rsidRPr="00D8629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D8629C" w:rsidRDefault="007915C7">
            <w:pPr>
              <w:pStyle w:val="CRCoverPage"/>
              <w:spacing w:after="0"/>
              <w:jc w:val="center"/>
              <w:rPr>
                <w:rFonts w:eastAsia="Malgun Gothic"/>
                <w:b/>
                <w:bCs/>
                <w:caps/>
                <w:lang w:eastAsia="ko-KR"/>
              </w:rPr>
            </w:pPr>
            <w:r w:rsidRPr="00D8629C">
              <w:rPr>
                <w:rFonts w:eastAsia="Malgun Gothic"/>
                <w:b/>
                <w:bCs/>
                <w:caps/>
                <w:lang w:eastAsia="ko-KR"/>
              </w:rPr>
              <w:t>X</w:t>
            </w:r>
          </w:p>
        </w:tc>
      </w:tr>
    </w:tbl>
    <w:p w14:paraId="0A752A76" w14:textId="77777777" w:rsidR="00A7684E" w:rsidRPr="00D8629C"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D8629C" w14:paraId="06AC333E" w14:textId="77777777">
        <w:tc>
          <w:tcPr>
            <w:tcW w:w="9640" w:type="dxa"/>
            <w:gridSpan w:val="11"/>
          </w:tcPr>
          <w:p w14:paraId="4BEAB846" w14:textId="77777777" w:rsidR="00A7684E" w:rsidRPr="00D8629C" w:rsidRDefault="00A7684E">
            <w:pPr>
              <w:pStyle w:val="CRCoverPage"/>
              <w:spacing w:after="0"/>
              <w:rPr>
                <w:sz w:val="8"/>
                <w:szCs w:val="8"/>
              </w:rPr>
            </w:pPr>
          </w:p>
        </w:tc>
      </w:tr>
      <w:tr w:rsidR="00E32389" w:rsidRPr="00D8629C" w14:paraId="5D23AAB1" w14:textId="77777777">
        <w:tc>
          <w:tcPr>
            <w:tcW w:w="1843" w:type="dxa"/>
            <w:tcBorders>
              <w:top w:val="single" w:sz="4" w:space="0" w:color="auto"/>
              <w:left w:val="single" w:sz="4" w:space="0" w:color="auto"/>
            </w:tcBorders>
          </w:tcPr>
          <w:p w14:paraId="173694E3" w14:textId="77777777" w:rsidR="00E32389" w:rsidRPr="00D8629C" w:rsidRDefault="00E32389" w:rsidP="00E32389">
            <w:pPr>
              <w:pStyle w:val="CRCoverPage"/>
              <w:tabs>
                <w:tab w:val="right" w:pos="1759"/>
              </w:tabs>
              <w:spacing w:after="0"/>
              <w:rPr>
                <w:b/>
                <w:i/>
              </w:rPr>
            </w:pPr>
            <w:r w:rsidRPr="00D8629C">
              <w:rPr>
                <w:b/>
                <w:i/>
              </w:rPr>
              <w:t>Title:</w:t>
            </w:r>
            <w:r w:rsidRPr="00D8629C">
              <w:rPr>
                <w:b/>
                <w:i/>
              </w:rPr>
              <w:tab/>
            </w:r>
          </w:p>
        </w:tc>
        <w:tc>
          <w:tcPr>
            <w:tcW w:w="7797" w:type="dxa"/>
            <w:gridSpan w:val="10"/>
            <w:tcBorders>
              <w:top w:val="single" w:sz="4" w:space="0" w:color="auto"/>
              <w:right w:val="single" w:sz="4" w:space="0" w:color="auto"/>
            </w:tcBorders>
            <w:shd w:val="pct30" w:color="FFFF00" w:fill="auto"/>
          </w:tcPr>
          <w:p w14:paraId="23FA8742" w14:textId="55F9992C" w:rsidR="00E32389" w:rsidRPr="00D8629C" w:rsidRDefault="00EE4BDA" w:rsidP="00EE4BDA">
            <w:pPr>
              <w:pStyle w:val="CRCoverPage"/>
              <w:tabs>
                <w:tab w:val="left" w:pos="857"/>
              </w:tabs>
              <w:spacing w:after="0"/>
              <w:ind w:left="100"/>
            </w:pPr>
            <w:r w:rsidRPr="00D8629C">
              <w:t xml:space="preserve">Preparation Procedure for Vertical Federated Learning </w:t>
            </w:r>
          </w:p>
        </w:tc>
      </w:tr>
      <w:tr w:rsidR="00E32389" w:rsidRPr="00D8629C" w14:paraId="3F307E2C" w14:textId="77777777">
        <w:tc>
          <w:tcPr>
            <w:tcW w:w="1843" w:type="dxa"/>
            <w:tcBorders>
              <w:left w:val="single" w:sz="4" w:space="0" w:color="auto"/>
            </w:tcBorders>
          </w:tcPr>
          <w:p w14:paraId="3C583F96" w14:textId="77777777" w:rsidR="00E32389" w:rsidRPr="00D8629C"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D8629C" w:rsidRDefault="00E32389" w:rsidP="00E32389">
            <w:pPr>
              <w:pStyle w:val="CRCoverPage"/>
              <w:spacing w:after="0"/>
              <w:rPr>
                <w:sz w:val="8"/>
                <w:szCs w:val="8"/>
              </w:rPr>
            </w:pPr>
          </w:p>
        </w:tc>
      </w:tr>
      <w:tr w:rsidR="00E32389" w:rsidRPr="00D8629C" w14:paraId="717AB690" w14:textId="77777777">
        <w:tc>
          <w:tcPr>
            <w:tcW w:w="1843" w:type="dxa"/>
            <w:tcBorders>
              <w:left w:val="single" w:sz="4" w:space="0" w:color="auto"/>
            </w:tcBorders>
          </w:tcPr>
          <w:p w14:paraId="426525FE" w14:textId="77777777" w:rsidR="00E32389" w:rsidRPr="00D8629C" w:rsidRDefault="00E32389" w:rsidP="00E32389">
            <w:pPr>
              <w:pStyle w:val="CRCoverPage"/>
              <w:tabs>
                <w:tab w:val="right" w:pos="1759"/>
              </w:tabs>
              <w:spacing w:after="0"/>
              <w:rPr>
                <w:b/>
                <w:i/>
              </w:rPr>
            </w:pPr>
            <w:r w:rsidRPr="00D8629C">
              <w:rPr>
                <w:b/>
                <w:i/>
              </w:rPr>
              <w:t>Source to WG:</w:t>
            </w:r>
          </w:p>
        </w:tc>
        <w:tc>
          <w:tcPr>
            <w:tcW w:w="7797" w:type="dxa"/>
            <w:gridSpan w:val="10"/>
            <w:tcBorders>
              <w:right w:val="single" w:sz="4" w:space="0" w:color="auto"/>
            </w:tcBorders>
            <w:shd w:val="pct30" w:color="FFFF00" w:fill="auto"/>
          </w:tcPr>
          <w:p w14:paraId="3D6F4A1B" w14:textId="77777777" w:rsidR="00E32389" w:rsidRPr="00D8629C" w:rsidRDefault="00E32389" w:rsidP="00E32389">
            <w:pPr>
              <w:pStyle w:val="CRCoverPage"/>
              <w:spacing w:after="0"/>
              <w:ind w:left="100"/>
              <w:rPr>
                <w:lang w:eastAsia="zh-CN"/>
              </w:rPr>
            </w:pPr>
            <w:r w:rsidRPr="00D8629C">
              <w:t>Samsung</w:t>
            </w:r>
          </w:p>
        </w:tc>
      </w:tr>
      <w:tr w:rsidR="00E32389" w:rsidRPr="00D8629C" w14:paraId="5F6D235A" w14:textId="77777777">
        <w:tc>
          <w:tcPr>
            <w:tcW w:w="1843" w:type="dxa"/>
            <w:tcBorders>
              <w:left w:val="single" w:sz="4" w:space="0" w:color="auto"/>
            </w:tcBorders>
          </w:tcPr>
          <w:p w14:paraId="0BBA9A77" w14:textId="77777777" w:rsidR="00E32389" w:rsidRPr="00D8629C" w:rsidRDefault="00E32389" w:rsidP="00E32389">
            <w:pPr>
              <w:pStyle w:val="CRCoverPage"/>
              <w:tabs>
                <w:tab w:val="right" w:pos="1759"/>
              </w:tabs>
              <w:spacing w:after="0"/>
              <w:rPr>
                <w:b/>
                <w:i/>
              </w:rPr>
            </w:pPr>
            <w:r w:rsidRPr="00D8629C">
              <w:rPr>
                <w:b/>
                <w:i/>
              </w:rPr>
              <w:t>Source to TSG:</w:t>
            </w:r>
          </w:p>
        </w:tc>
        <w:tc>
          <w:tcPr>
            <w:tcW w:w="7797" w:type="dxa"/>
            <w:gridSpan w:val="10"/>
            <w:tcBorders>
              <w:right w:val="single" w:sz="4" w:space="0" w:color="auto"/>
            </w:tcBorders>
            <w:shd w:val="pct30" w:color="FFFF00" w:fill="auto"/>
          </w:tcPr>
          <w:p w14:paraId="10C48D4B" w14:textId="77777777" w:rsidR="00E32389" w:rsidRPr="00D8629C" w:rsidRDefault="00E32389" w:rsidP="00E32389">
            <w:pPr>
              <w:pStyle w:val="CRCoverPage"/>
              <w:spacing w:after="0"/>
              <w:ind w:left="100"/>
            </w:pPr>
            <w:r w:rsidRPr="00D8629C">
              <w:t>SA2</w:t>
            </w:r>
          </w:p>
        </w:tc>
      </w:tr>
      <w:tr w:rsidR="00E32389" w:rsidRPr="00D8629C" w14:paraId="730BF2FA" w14:textId="77777777">
        <w:tc>
          <w:tcPr>
            <w:tcW w:w="1843" w:type="dxa"/>
            <w:tcBorders>
              <w:left w:val="single" w:sz="4" w:space="0" w:color="auto"/>
            </w:tcBorders>
          </w:tcPr>
          <w:p w14:paraId="78F21ADE" w14:textId="77777777" w:rsidR="00E32389" w:rsidRPr="00D8629C"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D8629C" w:rsidRDefault="00E32389" w:rsidP="00E32389">
            <w:pPr>
              <w:pStyle w:val="CRCoverPage"/>
              <w:spacing w:after="0"/>
              <w:rPr>
                <w:sz w:val="8"/>
                <w:szCs w:val="8"/>
              </w:rPr>
            </w:pPr>
          </w:p>
        </w:tc>
      </w:tr>
      <w:tr w:rsidR="00E32389" w:rsidRPr="00D8629C" w14:paraId="44F0C1E0" w14:textId="77777777">
        <w:tc>
          <w:tcPr>
            <w:tcW w:w="1843" w:type="dxa"/>
            <w:tcBorders>
              <w:left w:val="single" w:sz="4" w:space="0" w:color="auto"/>
            </w:tcBorders>
          </w:tcPr>
          <w:p w14:paraId="2C754B72" w14:textId="77777777" w:rsidR="00E32389" w:rsidRPr="00D8629C" w:rsidRDefault="00E32389" w:rsidP="00E32389">
            <w:pPr>
              <w:pStyle w:val="CRCoverPage"/>
              <w:tabs>
                <w:tab w:val="right" w:pos="1759"/>
              </w:tabs>
              <w:spacing w:after="0"/>
              <w:rPr>
                <w:b/>
                <w:i/>
              </w:rPr>
            </w:pPr>
            <w:r w:rsidRPr="00D8629C">
              <w:rPr>
                <w:b/>
                <w:i/>
              </w:rPr>
              <w:t>Work item code:</w:t>
            </w:r>
          </w:p>
        </w:tc>
        <w:tc>
          <w:tcPr>
            <w:tcW w:w="3686" w:type="dxa"/>
            <w:gridSpan w:val="5"/>
            <w:shd w:val="pct30" w:color="FFFF00" w:fill="auto"/>
          </w:tcPr>
          <w:p w14:paraId="2ADC1A2D" w14:textId="038D2A79" w:rsidR="00E32389" w:rsidRPr="00D8629C" w:rsidRDefault="00893CC6" w:rsidP="001D1894">
            <w:pPr>
              <w:pStyle w:val="CRCoverPage"/>
              <w:spacing w:after="0"/>
              <w:ind w:left="100"/>
            </w:pPr>
            <w:r w:rsidRPr="00D8629C">
              <w:t>AIML</w:t>
            </w:r>
            <w:r w:rsidR="001D1894" w:rsidRPr="00D8629C">
              <w:t>_CN</w:t>
            </w:r>
          </w:p>
        </w:tc>
        <w:tc>
          <w:tcPr>
            <w:tcW w:w="567" w:type="dxa"/>
            <w:tcBorders>
              <w:left w:val="nil"/>
            </w:tcBorders>
          </w:tcPr>
          <w:p w14:paraId="58E4E7F1" w14:textId="77777777" w:rsidR="00E32389" w:rsidRPr="00D8629C" w:rsidRDefault="00E32389" w:rsidP="00E32389">
            <w:pPr>
              <w:pStyle w:val="CRCoverPage"/>
              <w:spacing w:after="0"/>
              <w:ind w:right="100"/>
            </w:pPr>
          </w:p>
        </w:tc>
        <w:tc>
          <w:tcPr>
            <w:tcW w:w="1417" w:type="dxa"/>
            <w:gridSpan w:val="3"/>
            <w:tcBorders>
              <w:left w:val="nil"/>
            </w:tcBorders>
          </w:tcPr>
          <w:p w14:paraId="60A30036" w14:textId="77777777" w:rsidR="00E32389" w:rsidRPr="00D8629C" w:rsidRDefault="00E32389" w:rsidP="00E32389">
            <w:pPr>
              <w:pStyle w:val="CRCoverPage"/>
              <w:spacing w:after="0"/>
              <w:jc w:val="right"/>
            </w:pPr>
            <w:r w:rsidRPr="00D8629C">
              <w:rPr>
                <w:b/>
                <w:i/>
              </w:rPr>
              <w:t>Date:</w:t>
            </w:r>
          </w:p>
        </w:tc>
        <w:tc>
          <w:tcPr>
            <w:tcW w:w="2127" w:type="dxa"/>
            <w:tcBorders>
              <w:right w:val="single" w:sz="4" w:space="0" w:color="auto"/>
            </w:tcBorders>
            <w:shd w:val="pct30" w:color="FFFF00" w:fill="auto"/>
          </w:tcPr>
          <w:p w14:paraId="684BF487" w14:textId="21CCDC74" w:rsidR="00E32389" w:rsidRPr="00D8629C" w:rsidRDefault="008D4B7E" w:rsidP="0083072E">
            <w:pPr>
              <w:pStyle w:val="CRCoverPage"/>
              <w:spacing w:after="0"/>
            </w:pPr>
            <w:r w:rsidRPr="00D8629C">
              <w:t>2024-</w:t>
            </w:r>
            <w:r w:rsidR="008F7438" w:rsidRPr="00D8629C">
              <w:t>1</w:t>
            </w:r>
            <w:r w:rsidR="0083072E" w:rsidRPr="00D8629C">
              <w:t>1</w:t>
            </w:r>
            <w:r w:rsidR="008F7438" w:rsidRPr="00D8629C">
              <w:t>-0</w:t>
            </w:r>
            <w:r w:rsidR="0083072E" w:rsidRPr="00D8629C">
              <w:t>8</w:t>
            </w:r>
          </w:p>
        </w:tc>
      </w:tr>
      <w:tr w:rsidR="00E32389" w:rsidRPr="00D8629C" w14:paraId="54B0C8DA" w14:textId="77777777">
        <w:tc>
          <w:tcPr>
            <w:tcW w:w="1843" w:type="dxa"/>
            <w:tcBorders>
              <w:left w:val="single" w:sz="4" w:space="0" w:color="auto"/>
            </w:tcBorders>
          </w:tcPr>
          <w:p w14:paraId="634A7841" w14:textId="77777777" w:rsidR="00E32389" w:rsidRPr="00D8629C" w:rsidRDefault="00E32389" w:rsidP="00E32389">
            <w:pPr>
              <w:pStyle w:val="CRCoverPage"/>
              <w:spacing w:after="0"/>
              <w:rPr>
                <w:b/>
                <w:i/>
                <w:sz w:val="8"/>
                <w:szCs w:val="8"/>
              </w:rPr>
            </w:pPr>
          </w:p>
        </w:tc>
        <w:tc>
          <w:tcPr>
            <w:tcW w:w="1986" w:type="dxa"/>
            <w:gridSpan w:val="4"/>
          </w:tcPr>
          <w:p w14:paraId="3AF43333" w14:textId="77777777" w:rsidR="00E32389" w:rsidRPr="00D8629C" w:rsidRDefault="00E32389" w:rsidP="00E32389">
            <w:pPr>
              <w:pStyle w:val="CRCoverPage"/>
              <w:spacing w:after="0"/>
              <w:rPr>
                <w:sz w:val="8"/>
                <w:szCs w:val="8"/>
              </w:rPr>
            </w:pPr>
          </w:p>
        </w:tc>
        <w:tc>
          <w:tcPr>
            <w:tcW w:w="2267" w:type="dxa"/>
            <w:gridSpan w:val="2"/>
          </w:tcPr>
          <w:p w14:paraId="455D0059" w14:textId="77777777" w:rsidR="00E32389" w:rsidRPr="00D8629C" w:rsidRDefault="00E32389" w:rsidP="00E32389">
            <w:pPr>
              <w:pStyle w:val="CRCoverPage"/>
              <w:spacing w:after="0"/>
              <w:rPr>
                <w:sz w:val="8"/>
                <w:szCs w:val="8"/>
              </w:rPr>
            </w:pPr>
          </w:p>
        </w:tc>
        <w:tc>
          <w:tcPr>
            <w:tcW w:w="1417" w:type="dxa"/>
            <w:gridSpan w:val="3"/>
          </w:tcPr>
          <w:p w14:paraId="1BE3217D" w14:textId="77777777" w:rsidR="00E32389" w:rsidRPr="00D8629C"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D8629C" w:rsidRDefault="00E32389" w:rsidP="00E32389">
            <w:pPr>
              <w:pStyle w:val="CRCoverPage"/>
              <w:spacing w:after="0"/>
              <w:rPr>
                <w:sz w:val="8"/>
                <w:szCs w:val="8"/>
              </w:rPr>
            </w:pPr>
          </w:p>
        </w:tc>
      </w:tr>
      <w:tr w:rsidR="00E32389" w:rsidRPr="00D8629C" w14:paraId="4B6CCC64" w14:textId="77777777">
        <w:trPr>
          <w:cantSplit/>
        </w:trPr>
        <w:tc>
          <w:tcPr>
            <w:tcW w:w="1843" w:type="dxa"/>
            <w:tcBorders>
              <w:left w:val="single" w:sz="4" w:space="0" w:color="auto"/>
            </w:tcBorders>
          </w:tcPr>
          <w:p w14:paraId="1D1624CB" w14:textId="77777777" w:rsidR="00E32389" w:rsidRPr="00D8629C" w:rsidRDefault="00E32389" w:rsidP="00E32389">
            <w:pPr>
              <w:pStyle w:val="CRCoverPage"/>
              <w:tabs>
                <w:tab w:val="right" w:pos="1759"/>
              </w:tabs>
              <w:spacing w:after="0"/>
              <w:rPr>
                <w:b/>
                <w:i/>
              </w:rPr>
            </w:pPr>
            <w:r w:rsidRPr="00D8629C">
              <w:rPr>
                <w:b/>
                <w:i/>
              </w:rPr>
              <w:t>Category:</w:t>
            </w:r>
          </w:p>
        </w:tc>
        <w:tc>
          <w:tcPr>
            <w:tcW w:w="851" w:type="dxa"/>
            <w:shd w:val="pct30" w:color="FFFF00" w:fill="auto"/>
          </w:tcPr>
          <w:p w14:paraId="758E522A" w14:textId="4671D838" w:rsidR="00E32389" w:rsidRPr="00D8629C" w:rsidRDefault="00BF708F" w:rsidP="00460BFD">
            <w:pPr>
              <w:pStyle w:val="CRCoverPage"/>
              <w:spacing w:after="0"/>
              <w:ind w:left="100" w:right="-609"/>
              <w:rPr>
                <w:b/>
              </w:rPr>
            </w:pPr>
            <w:r w:rsidRPr="00D8629C">
              <w:rPr>
                <w:b/>
              </w:rPr>
              <w:t>B</w:t>
            </w:r>
          </w:p>
        </w:tc>
        <w:tc>
          <w:tcPr>
            <w:tcW w:w="3402" w:type="dxa"/>
            <w:gridSpan w:val="5"/>
            <w:tcBorders>
              <w:left w:val="nil"/>
            </w:tcBorders>
          </w:tcPr>
          <w:p w14:paraId="6FF30DF7" w14:textId="77777777" w:rsidR="00E32389" w:rsidRPr="00D8629C" w:rsidRDefault="00E32389" w:rsidP="00E32389">
            <w:pPr>
              <w:pStyle w:val="CRCoverPage"/>
              <w:spacing w:after="0"/>
            </w:pPr>
          </w:p>
        </w:tc>
        <w:tc>
          <w:tcPr>
            <w:tcW w:w="1417" w:type="dxa"/>
            <w:gridSpan w:val="3"/>
            <w:tcBorders>
              <w:left w:val="nil"/>
            </w:tcBorders>
          </w:tcPr>
          <w:p w14:paraId="5A6BAE8C" w14:textId="77777777" w:rsidR="00E32389" w:rsidRPr="00D8629C" w:rsidRDefault="00E32389" w:rsidP="00E32389">
            <w:pPr>
              <w:pStyle w:val="CRCoverPage"/>
              <w:spacing w:after="0"/>
              <w:jc w:val="right"/>
              <w:rPr>
                <w:b/>
                <w:i/>
              </w:rPr>
            </w:pPr>
            <w:r w:rsidRPr="00D8629C">
              <w:rPr>
                <w:b/>
                <w:i/>
              </w:rPr>
              <w:t>Release:</w:t>
            </w:r>
          </w:p>
        </w:tc>
        <w:tc>
          <w:tcPr>
            <w:tcW w:w="2127" w:type="dxa"/>
            <w:tcBorders>
              <w:right w:val="single" w:sz="4" w:space="0" w:color="auto"/>
            </w:tcBorders>
            <w:shd w:val="pct30" w:color="FFFF00" w:fill="auto"/>
          </w:tcPr>
          <w:p w14:paraId="70140766" w14:textId="2C4548DA" w:rsidR="00E32389" w:rsidRPr="00D8629C" w:rsidRDefault="00E32389" w:rsidP="00E32389">
            <w:pPr>
              <w:pStyle w:val="CRCoverPage"/>
              <w:spacing w:after="0"/>
              <w:ind w:left="100"/>
            </w:pPr>
            <w:r w:rsidRPr="00D8629C">
              <w:t>Rel-1</w:t>
            </w:r>
            <w:r w:rsidR="00BF708F" w:rsidRPr="00D8629C">
              <w:t>9</w:t>
            </w:r>
          </w:p>
        </w:tc>
      </w:tr>
      <w:tr w:rsidR="00E32389" w:rsidRPr="00D8629C" w14:paraId="7F292BAA" w14:textId="77777777">
        <w:tc>
          <w:tcPr>
            <w:tcW w:w="1843" w:type="dxa"/>
            <w:tcBorders>
              <w:left w:val="single" w:sz="4" w:space="0" w:color="auto"/>
              <w:bottom w:val="single" w:sz="4" w:space="0" w:color="auto"/>
            </w:tcBorders>
          </w:tcPr>
          <w:p w14:paraId="27E9E761" w14:textId="77777777" w:rsidR="00E32389" w:rsidRPr="00D8629C"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D8629C" w:rsidRDefault="00E32389" w:rsidP="00E32389">
            <w:pPr>
              <w:pStyle w:val="CRCoverPage"/>
              <w:spacing w:after="0"/>
              <w:ind w:left="383" w:hanging="383"/>
              <w:rPr>
                <w:i/>
                <w:sz w:val="18"/>
              </w:rPr>
            </w:pPr>
            <w:r w:rsidRPr="00D8629C">
              <w:rPr>
                <w:i/>
                <w:sz w:val="18"/>
              </w:rPr>
              <w:t xml:space="preserve">Use </w:t>
            </w:r>
            <w:r w:rsidRPr="00D8629C">
              <w:rPr>
                <w:i/>
                <w:sz w:val="18"/>
                <w:u w:val="single"/>
              </w:rPr>
              <w:t>one</w:t>
            </w:r>
            <w:r w:rsidRPr="00D8629C">
              <w:rPr>
                <w:i/>
                <w:sz w:val="18"/>
              </w:rPr>
              <w:t xml:space="preserve"> of the following categories:</w:t>
            </w:r>
            <w:r w:rsidRPr="00D8629C">
              <w:rPr>
                <w:b/>
                <w:i/>
                <w:sz w:val="18"/>
              </w:rPr>
              <w:br/>
              <w:t>F</w:t>
            </w:r>
            <w:r w:rsidRPr="00D8629C">
              <w:rPr>
                <w:i/>
                <w:sz w:val="18"/>
              </w:rPr>
              <w:t xml:space="preserve">  (correction)</w:t>
            </w:r>
            <w:r w:rsidRPr="00D8629C">
              <w:rPr>
                <w:i/>
                <w:sz w:val="18"/>
              </w:rPr>
              <w:br/>
            </w:r>
            <w:r w:rsidRPr="00D8629C">
              <w:rPr>
                <w:b/>
                <w:i/>
                <w:sz w:val="18"/>
              </w:rPr>
              <w:t>A</w:t>
            </w:r>
            <w:r w:rsidRPr="00D8629C">
              <w:rPr>
                <w:i/>
                <w:sz w:val="18"/>
              </w:rPr>
              <w:t xml:space="preserve">  (mirror corresponding to a change in an earlier </w:t>
            </w:r>
            <w:r w:rsidRPr="00D8629C">
              <w:rPr>
                <w:i/>
                <w:sz w:val="18"/>
              </w:rPr>
              <w:tab/>
            </w:r>
            <w:r w:rsidRPr="00D8629C">
              <w:rPr>
                <w:i/>
                <w:sz w:val="18"/>
              </w:rPr>
              <w:tab/>
            </w:r>
            <w:r w:rsidRPr="00D8629C">
              <w:rPr>
                <w:i/>
                <w:sz w:val="18"/>
              </w:rPr>
              <w:tab/>
            </w:r>
            <w:r w:rsidRPr="00D8629C">
              <w:rPr>
                <w:i/>
                <w:sz w:val="18"/>
              </w:rPr>
              <w:tab/>
            </w:r>
            <w:r w:rsidRPr="00D8629C">
              <w:rPr>
                <w:i/>
                <w:sz w:val="18"/>
              </w:rPr>
              <w:tab/>
            </w:r>
            <w:r w:rsidRPr="00D8629C">
              <w:rPr>
                <w:i/>
                <w:sz w:val="18"/>
              </w:rPr>
              <w:tab/>
            </w:r>
            <w:r w:rsidRPr="00D8629C">
              <w:rPr>
                <w:i/>
                <w:sz w:val="18"/>
              </w:rPr>
              <w:tab/>
            </w:r>
            <w:r w:rsidRPr="00D8629C">
              <w:rPr>
                <w:i/>
                <w:sz w:val="18"/>
              </w:rPr>
              <w:tab/>
            </w:r>
            <w:r w:rsidRPr="00D8629C">
              <w:rPr>
                <w:i/>
                <w:sz w:val="18"/>
              </w:rPr>
              <w:tab/>
            </w:r>
            <w:r w:rsidRPr="00D8629C">
              <w:rPr>
                <w:i/>
                <w:sz w:val="18"/>
              </w:rPr>
              <w:tab/>
            </w:r>
            <w:r w:rsidRPr="00D8629C">
              <w:rPr>
                <w:i/>
                <w:sz w:val="18"/>
              </w:rPr>
              <w:tab/>
            </w:r>
            <w:r w:rsidRPr="00D8629C">
              <w:rPr>
                <w:i/>
                <w:sz w:val="18"/>
              </w:rPr>
              <w:tab/>
            </w:r>
            <w:r w:rsidRPr="00D8629C">
              <w:rPr>
                <w:i/>
                <w:sz w:val="18"/>
              </w:rPr>
              <w:tab/>
              <w:t>release)</w:t>
            </w:r>
            <w:r w:rsidRPr="00D8629C">
              <w:rPr>
                <w:i/>
                <w:sz w:val="18"/>
              </w:rPr>
              <w:br/>
            </w:r>
            <w:r w:rsidRPr="00D8629C">
              <w:rPr>
                <w:b/>
                <w:i/>
                <w:sz w:val="18"/>
              </w:rPr>
              <w:t>B</w:t>
            </w:r>
            <w:r w:rsidRPr="00D8629C">
              <w:rPr>
                <w:i/>
                <w:sz w:val="18"/>
              </w:rPr>
              <w:t xml:space="preserve">  (addition of feature), </w:t>
            </w:r>
            <w:r w:rsidRPr="00D8629C">
              <w:rPr>
                <w:i/>
                <w:sz w:val="18"/>
              </w:rPr>
              <w:br/>
            </w:r>
            <w:r w:rsidRPr="00D8629C">
              <w:rPr>
                <w:b/>
                <w:i/>
                <w:sz w:val="18"/>
              </w:rPr>
              <w:t>C</w:t>
            </w:r>
            <w:r w:rsidRPr="00D8629C">
              <w:rPr>
                <w:i/>
                <w:sz w:val="18"/>
              </w:rPr>
              <w:t xml:space="preserve">  (functional modification of feature)</w:t>
            </w:r>
            <w:r w:rsidRPr="00D8629C">
              <w:rPr>
                <w:i/>
                <w:sz w:val="18"/>
              </w:rPr>
              <w:br/>
            </w:r>
            <w:r w:rsidRPr="00D8629C">
              <w:rPr>
                <w:b/>
                <w:i/>
                <w:sz w:val="18"/>
              </w:rPr>
              <w:t>D</w:t>
            </w:r>
            <w:r w:rsidRPr="00D8629C">
              <w:rPr>
                <w:i/>
                <w:sz w:val="18"/>
              </w:rPr>
              <w:t xml:space="preserve">  (editorial modification)</w:t>
            </w:r>
          </w:p>
          <w:p w14:paraId="61C6DF61" w14:textId="77777777" w:rsidR="00E32389" w:rsidRPr="00D8629C" w:rsidRDefault="00E32389" w:rsidP="00E32389">
            <w:pPr>
              <w:pStyle w:val="CRCoverPage"/>
            </w:pPr>
            <w:r w:rsidRPr="00D8629C">
              <w:rPr>
                <w:sz w:val="18"/>
              </w:rPr>
              <w:t>Detailed explanations of the above categories can</w:t>
            </w:r>
            <w:r w:rsidRPr="00D8629C">
              <w:rPr>
                <w:sz w:val="18"/>
              </w:rPr>
              <w:br/>
              <w:t xml:space="preserve">be found in 3GPP </w:t>
            </w:r>
            <w:hyperlink r:id="rId15" w:history="1">
              <w:r w:rsidRPr="00D8629C">
                <w:rPr>
                  <w:rStyle w:val="Hyperlink"/>
                  <w:sz w:val="18"/>
                </w:rPr>
                <w:t>TR 21.900</w:t>
              </w:r>
            </w:hyperlink>
            <w:r w:rsidRPr="00D8629C">
              <w:rPr>
                <w:sz w:val="18"/>
              </w:rPr>
              <w:t>.</w:t>
            </w:r>
          </w:p>
        </w:tc>
        <w:tc>
          <w:tcPr>
            <w:tcW w:w="3120" w:type="dxa"/>
            <w:gridSpan w:val="2"/>
            <w:tcBorders>
              <w:bottom w:val="single" w:sz="4" w:space="0" w:color="auto"/>
              <w:right w:val="single" w:sz="4" w:space="0" w:color="auto"/>
            </w:tcBorders>
          </w:tcPr>
          <w:p w14:paraId="2574713E" w14:textId="77777777" w:rsidR="00E32389" w:rsidRPr="00D8629C" w:rsidRDefault="00E32389" w:rsidP="00E32389">
            <w:pPr>
              <w:pStyle w:val="CRCoverPage"/>
              <w:tabs>
                <w:tab w:val="left" w:pos="950"/>
              </w:tabs>
              <w:spacing w:after="0"/>
              <w:ind w:left="241" w:hanging="241"/>
              <w:rPr>
                <w:i/>
                <w:sz w:val="18"/>
              </w:rPr>
            </w:pPr>
            <w:r w:rsidRPr="00D8629C">
              <w:rPr>
                <w:i/>
                <w:sz w:val="18"/>
              </w:rPr>
              <w:t xml:space="preserve">Use </w:t>
            </w:r>
            <w:r w:rsidRPr="00D8629C">
              <w:rPr>
                <w:i/>
                <w:sz w:val="18"/>
                <w:u w:val="single"/>
              </w:rPr>
              <w:t>one</w:t>
            </w:r>
            <w:r w:rsidRPr="00D8629C">
              <w:rPr>
                <w:i/>
                <w:sz w:val="18"/>
              </w:rPr>
              <w:t xml:space="preserve"> of the following releases:</w:t>
            </w:r>
            <w:r w:rsidRPr="00D8629C">
              <w:rPr>
                <w:i/>
                <w:sz w:val="18"/>
              </w:rPr>
              <w:br/>
              <w:t>Rel-8</w:t>
            </w:r>
            <w:r w:rsidRPr="00D8629C">
              <w:rPr>
                <w:i/>
                <w:sz w:val="18"/>
              </w:rPr>
              <w:tab/>
              <w:t>(Release 8)</w:t>
            </w:r>
            <w:r w:rsidRPr="00D8629C">
              <w:rPr>
                <w:i/>
                <w:sz w:val="18"/>
              </w:rPr>
              <w:br/>
              <w:t>Rel-9</w:t>
            </w:r>
            <w:r w:rsidRPr="00D8629C">
              <w:rPr>
                <w:i/>
                <w:sz w:val="18"/>
              </w:rPr>
              <w:tab/>
              <w:t>(Release 9)</w:t>
            </w:r>
            <w:r w:rsidRPr="00D8629C">
              <w:rPr>
                <w:i/>
                <w:sz w:val="18"/>
              </w:rPr>
              <w:br/>
              <w:t>Rel-10</w:t>
            </w:r>
            <w:r w:rsidRPr="00D8629C">
              <w:rPr>
                <w:i/>
                <w:sz w:val="18"/>
              </w:rPr>
              <w:tab/>
              <w:t>(Release 10)</w:t>
            </w:r>
            <w:r w:rsidRPr="00D8629C">
              <w:rPr>
                <w:i/>
                <w:sz w:val="18"/>
              </w:rPr>
              <w:br/>
              <w:t>Rel-11</w:t>
            </w:r>
            <w:r w:rsidRPr="00D8629C">
              <w:rPr>
                <w:i/>
                <w:sz w:val="18"/>
              </w:rPr>
              <w:tab/>
              <w:t>(Release 11)</w:t>
            </w:r>
            <w:r w:rsidRPr="00D8629C">
              <w:rPr>
                <w:i/>
                <w:sz w:val="18"/>
              </w:rPr>
              <w:br/>
              <w:t>…</w:t>
            </w:r>
            <w:r w:rsidRPr="00D8629C">
              <w:rPr>
                <w:i/>
                <w:sz w:val="18"/>
              </w:rPr>
              <w:br/>
              <w:t>Rel-15</w:t>
            </w:r>
            <w:r w:rsidRPr="00D8629C">
              <w:rPr>
                <w:i/>
                <w:sz w:val="18"/>
              </w:rPr>
              <w:tab/>
              <w:t>(Release 15)</w:t>
            </w:r>
            <w:r w:rsidRPr="00D8629C">
              <w:rPr>
                <w:i/>
                <w:sz w:val="18"/>
              </w:rPr>
              <w:br/>
              <w:t>Rel-16</w:t>
            </w:r>
            <w:r w:rsidRPr="00D8629C">
              <w:rPr>
                <w:i/>
                <w:sz w:val="18"/>
              </w:rPr>
              <w:tab/>
              <w:t>(Release 16)</w:t>
            </w:r>
            <w:r w:rsidRPr="00D8629C">
              <w:rPr>
                <w:i/>
                <w:sz w:val="18"/>
              </w:rPr>
              <w:br/>
              <w:t>Rel-17</w:t>
            </w:r>
            <w:r w:rsidRPr="00D8629C">
              <w:rPr>
                <w:i/>
                <w:sz w:val="18"/>
              </w:rPr>
              <w:tab/>
              <w:t>(Release 17)</w:t>
            </w:r>
            <w:r w:rsidRPr="00D8629C">
              <w:rPr>
                <w:i/>
                <w:sz w:val="18"/>
              </w:rPr>
              <w:br/>
              <w:t>Rel-18</w:t>
            </w:r>
            <w:r w:rsidRPr="00D8629C">
              <w:rPr>
                <w:i/>
                <w:sz w:val="18"/>
              </w:rPr>
              <w:tab/>
              <w:t>(Release 18)</w:t>
            </w:r>
          </w:p>
        </w:tc>
      </w:tr>
      <w:tr w:rsidR="00E32389" w:rsidRPr="00D8629C" w14:paraId="1190CAC0" w14:textId="77777777">
        <w:tc>
          <w:tcPr>
            <w:tcW w:w="1843" w:type="dxa"/>
          </w:tcPr>
          <w:p w14:paraId="697D1849" w14:textId="77777777" w:rsidR="00E32389" w:rsidRPr="00D8629C" w:rsidRDefault="00E32389" w:rsidP="00E32389">
            <w:pPr>
              <w:pStyle w:val="CRCoverPage"/>
              <w:spacing w:after="0"/>
              <w:rPr>
                <w:b/>
                <w:i/>
                <w:sz w:val="8"/>
                <w:szCs w:val="8"/>
              </w:rPr>
            </w:pPr>
          </w:p>
        </w:tc>
        <w:tc>
          <w:tcPr>
            <w:tcW w:w="7797" w:type="dxa"/>
            <w:gridSpan w:val="10"/>
          </w:tcPr>
          <w:p w14:paraId="7F198859" w14:textId="77777777" w:rsidR="00E32389" w:rsidRPr="00D8629C" w:rsidRDefault="00E32389" w:rsidP="00E32389">
            <w:pPr>
              <w:pStyle w:val="CRCoverPage"/>
              <w:spacing w:after="0"/>
              <w:rPr>
                <w:sz w:val="8"/>
                <w:szCs w:val="8"/>
              </w:rPr>
            </w:pPr>
          </w:p>
        </w:tc>
      </w:tr>
      <w:tr w:rsidR="00E32389" w:rsidRPr="00D8629C" w14:paraId="5BE6DA95" w14:textId="77777777">
        <w:tc>
          <w:tcPr>
            <w:tcW w:w="2694" w:type="dxa"/>
            <w:gridSpan w:val="2"/>
            <w:tcBorders>
              <w:top w:val="single" w:sz="4" w:space="0" w:color="auto"/>
              <w:left w:val="single" w:sz="4" w:space="0" w:color="auto"/>
            </w:tcBorders>
          </w:tcPr>
          <w:p w14:paraId="7ABEEA82" w14:textId="77777777" w:rsidR="00E32389" w:rsidRPr="00D8629C" w:rsidRDefault="00E32389" w:rsidP="00E32389">
            <w:pPr>
              <w:pStyle w:val="CRCoverPage"/>
              <w:tabs>
                <w:tab w:val="right" w:pos="2184"/>
              </w:tabs>
              <w:spacing w:after="0"/>
              <w:rPr>
                <w:b/>
                <w:i/>
              </w:rPr>
            </w:pPr>
            <w:r w:rsidRPr="00D8629C">
              <w:rPr>
                <w:b/>
                <w:i/>
              </w:rPr>
              <w:t>Reason for change:</w:t>
            </w:r>
          </w:p>
        </w:tc>
        <w:tc>
          <w:tcPr>
            <w:tcW w:w="6946" w:type="dxa"/>
            <w:gridSpan w:val="9"/>
            <w:tcBorders>
              <w:top w:val="single" w:sz="4" w:space="0" w:color="auto"/>
              <w:right w:val="single" w:sz="4" w:space="0" w:color="auto"/>
            </w:tcBorders>
            <w:shd w:val="pct30" w:color="FFFF00" w:fill="auto"/>
          </w:tcPr>
          <w:p w14:paraId="73DF34BC" w14:textId="6CB5891E" w:rsidR="001B2917" w:rsidRPr="00D8629C" w:rsidRDefault="00E35744" w:rsidP="001118B8">
            <w:pPr>
              <w:pStyle w:val="CRCoverPage"/>
              <w:spacing w:after="0"/>
              <w:ind w:left="100"/>
              <w:rPr>
                <w:rFonts w:eastAsia="Malgun Gothic"/>
                <w:lang w:eastAsia="ko-KR"/>
              </w:rPr>
            </w:pPr>
            <w:r w:rsidRPr="00D8629C">
              <w:rPr>
                <w:rFonts w:eastAsia="Malgun Gothic"/>
                <w:lang w:eastAsia="ko-KR"/>
              </w:rPr>
              <w:t>In</w:t>
            </w:r>
            <w:r w:rsidR="0064459A" w:rsidRPr="00D8629C">
              <w:rPr>
                <w:rFonts w:eastAsia="Malgun Gothic"/>
                <w:lang w:eastAsia="ko-KR"/>
              </w:rPr>
              <w:t xml:space="preserve"> TR 23.7</w:t>
            </w:r>
            <w:r w:rsidRPr="00D8629C">
              <w:rPr>
                <w:rFonts w:eastAsia="Malgun Gothic"/>
                <w:lang w:eastAsia="ko-KR"/>
              </w:rPr>
              <w:t>00-84, the following principles have been agreed in clause 8.2:</w:t>
            </w:r>
          </w:p>
          <w:p w14:paraId="25383090" w14:textId="77777777" w:rsidR="00E35744" w:rsidRPr="00D8629C" w:rsidRDefault="00E35744" w:rsidP="001118B8">
            <w:pPr>
              <w:pStyle w:val="CRCoverPage"/>
              <w:spacing w:after="0"/>
              <w:ind w:left="100"/>
              <w:rPr>
                <w:rFonts w:eastAsia="Malgun Gothic"/>
                <w:lang w:eastAsia="ko-KR"/>
              </w:rPr>
            </w:pPr>
          </w:p>
          <w:p w14:paraId="4D624AE6" w14:textId="77777777" w:rsidR="00E35744" w:rsidRPr="00D8629C" w:rsidRDefault="00E35744" w:rsidP="00E35744">
            <w:pPr>
              <w:ind w:left="100"/>
              <w:rPr>
                <w:rFonts w:eastAsia="DengXian"/>
                <w:b/>
                <w:bCs/>
                <w:i/>
              </w:rPr>
            </w:pPr>
            <w:r w:rsidRPr="00D8629C">
              <w:rPr>
                <w:rFonts w:eastAsia="DengXian"/>
                <w:b/>
                <w:bCs/>
                <w:i/>
              </w:rPr>
              <w:t>P#2.3:  For sample alignment for VFL:</w:t>
            </w:r>
          </w:p>
          <w:p w14:paraId="4EE040BB" w14:textId="77777777" w:rsidR="00E35744" w:rsidRPr="00D8629C" w:rsidRDefault="00E35744" w:rsidP="00E35744">
            <w:pPr>
              <w:ind w:left="100"/>
              <w:rPr>
                <w:rFonts w:eastAsia="DengXian"/>
                <w:i/>
              </w:rPr>
            </w:pPr>
            <w:r w:rsidRPr="00D8629C">
              <w:rPr>
                <w:rFonts w:eastAsia="DengXian"/>
                <w:i/>
              </w:rPr>
              <w:t>P#2.3.1: For NWDAF acting as VFL Server, NWDAF triggers sample alignment, may query NWDAFs or AFs acting as VFL clients to query availability of samples, and generates the interclause of samples.</w:t>
            </w:r>
          </w:p>
          <w:p w14:paraId="0C202459" w14:textId="77777777" w:rsidR="00E35744" w:rsidRPr="00D8629C" w:rsidRDefault="00E35744" w:rsidP="00E35744">
            <w:pPr>
              <w:ind w:left="100"/>
              <w:rPr>
                <w:rFonts w:eastAsia="DengXian"/>
                <w:i/>
              </w:rPr>
            </w:pPr>
            <w:r w:rsidRPr="00D8629C">
              <w:rPr>
                <w:rFonts w:eastAsia="DengXian"/>
                <w:i/>
              </w:rPr>
              <w:t>P#2.3.2 In case of VFL between the NWDAF as VFL server and AF as VFL client, the NEF may be involved in sample alignment with mapping of information (e.g. internal versus external information) , then NWDAF as VFL server will determine the final list of participants supporting the samples for VFL training.</w:t>
            </w:r>
          </w:p>
          <w:p w14:paraId="481F18B6" w14:textId="77777777" w:rsidR="00E35744" w:rsidRPr="00D8629C" w:rsidRDefault="00E35744" w:rsidP="00E35744">
            <w:pPr>
              <w:ind w:left="100"/>
              <w:rPr>
                <w:rFonts w:eastAsia="DengXian"/>
                <w:i/>
              </w:rPr>
            </w:pPr>
            <w:r w:rsidRPr="00D8629C">
              <w:rPr>
                <w:rFonts w:eastAsia="DengXian"/>
                <w:i/>
              </w:rPr>
              <w:t>P#2.3.3: For AF acting as VFL Server and NWDAFs acting as VFL clients, AF performs sample alignment, selects samples to be used in the training process and generates the interclause of samples.</w:t>
            </w:r>
          </w:p>
          <w:p w14:paraId="6C03E8AA" w14:textId="77777777" w:rsidR="00E35744" w:rsidRPr="00D8629C" w:rsidRDefault="00E35744" w:rsidP="00E35744">
            <w:pPr>
              <w:ind w:left="100"/>
              <w:rPr>
                <w:rFonts w:eastAsia="DengXian"/>
              </w:rPr>
            </w:pPr>
            <w:r w:rsidRPr="00D8629C">
              <w:rPr>
                <w:rFonts w:eastAsia="DengXian"/>
                <w:i/>
              </w:rPr>
              <w:t>P#2.3.4: Feature description information may be registered to the NRF or locally configured in the NWDAF or the AF, negotiated between VFL server and VFL client when performing feature alignment. Feature alignment is optional in a VFL process.</w:t>
            </w:r>
          </w:p>
          <w:p w14:paraId="00638E02" w14:textId="5C9F5A99" w:rsidR="00917ECE" w:rsidRPr="00D8629C" w:rsidRDefault="00E35744" w:rsidP="00917ECE">
            <w:pPr>
              <w:pStyle w:val="CRCoverPage"/>
              <w:spacing w:after="0"/>
              <w:ind w:left="100"/>
              <w:rPr>
                <w:rFonts w:eastAsia="Malgun Gothic"/>
                <w:lang w:eastAsia="ko-KR"/>
              </w:rPr>
            </w:pPr>
            <w:r w:rsidRPr="00D8629C">
              <w:rPr>
                <w:rFonts w:eastAsia="Malgun Gothic"/>
                <w:lang w:eastAsia="ko-KR"/>
              </w:rPr>
              <w:t>In this CR, procedure for Vertical Federated Learning preparation is introduced to support the agreed principles.</w:t>
            </w:r>
          </w:p>
          <w:p w14:paraId="7D08F689" w14:textId="44E3CE2C" w:rsidR="00E35744" w:rsidRPr="00D8629C" w:rsidRDefault="00E35744" w:rsidP="001118B8">
            <w:pPr>
              <w:pStyle w:val="CRCoverPage"/>
              <w:spacing w:after="0"/>
              <w:ind w:left="100"/>
              <w:rPr>
                <w:rFonts w:eastAsia="Malgun Gothic"/>
                <w:lang w:eastAsia="ko-KR"/>
              </w:rPr>
            </w:pPr>
          </w:p>
        </w:tc>
      </w:tr>
      <w:tr w:rsidR="00E32389" w:rsidRPr="00D8629C" w14:paraId="368C0C89" w14:textId="77777777">
        <w:tc>
          <w:tcPr>
            <w:tcW w:w="2694" w:type="dxa"/>
            <w:gridSpan w:val="2"/>
            <w:tcBorders>
              <w:left w:val="single" w:sz="4" w:space="0" w:color="auto"/>
            </w:tcBorders>
          </w:tcPr>
          <w:p w14:paraId="425C66DD" w14:textId="77777777" w:rsidR="00E32389" w:rsidRPr="00D8629C"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D8629C" w:rsidRDefault="00E32389" w:rsidP="00E32389">
            <w:pPr>
              <w:pStyle w:val="CRCoverPage"/>
              <w:spacing w:after="0"/>
              <w:rPr>
                <w:sz w:val="8"/>
                <w:szCs w:val="8"/>
              </w:rPr>
            </w:pPr>
          </w:p>
        </w:tc>
      </w:tr>
      <w:tr w:rsidR="00E32389" w:rsidRPr="00D8629C" w14:paraId="6F6B45E0" w14:textId="77777777">
        <w:tc>
          <w:tcPr>
            <w:tcW w:w="2694" w:type="dxa"/>
            <w:gridSpan w:val="2"/>
            <w:tcBorders>
              <w:left w:val="single" w:sz="4" w:space="0" w:color="auto"/>
            </w:tcBorders>
          </w:tcPr>
          <w:p w14:paraId="35C9AE2D" w14:textId="77777777" w:rsidR="00E32389" w:rsidRPr="00D8629C" w:rsidRDefault="00E32389" w:rsidP="00E32389">
            <w:pPr>
              <w:pStyle w:val="CRCoverPage"/>
              <w:tabs>
                <w:tab w:val="right" w:pos="2184"/>
              </w:tabs>
              <w:spacing w:after="0"/>
              <w:rPr>
                <w:b/>
                <w:i/>
              </w:rPr>
            </w:pPr>
            <w:r w:rsidRPr="00D8629C">
              <w:rPr>
                <w:b/>
                <w:i/>
              </w:rPr>
              <w:t>Summary of change:</w:t>
            </w:r>
          </w:p>
        </w:tc>
        <w:tc>
          <w:tcPr>
            <w:tcW w:w="6946" w:type="dxa"/>
            <w:gridSpan w:val="9"/>
            <w:tcBorders>
              <w:right w:val="single" w:sz="4" w:space="0" w:color="auto"/>
            </w:tcBorders>
            <w:shd w:val="pct30" w:color="FFFF00" w:fill="auto"/>
          </w:tcPr>
          <w:p w14:paraId="48F162E2" w14:textId="275AD552" w:rsidR="00B601D4" w:rsidRPr="00D8629C" w:rsidRDefault="00D214D3" w:rsidP="00B66600">
            <w:pPr>
              <w:pStyle w:val="CRCoverPage"/>
              <w:spacing w:after="0"/>
            </w:pPr>
            <w:r w:rsidRPr="00D8629C">
              <w:rPr>
                <w:rFonts w:eastAsia="Malgun Gothic"/>
                <w:lang w:eastAsia="ko-KR"/>
              </w:rPr>
              <w:t xml:space="preserve">Introduce procedure </w:t>
            </w:r>
            <w:r w:rsidR="00B66600" w:rsidRPr="00D8629C">
              <w:t xml:space="preserve">for Vertical Federated Learning preparation. </w:t>
            </w:r>
            <w:r w:rsidRPr="00D8629C">
              <w:rPr>
                <w:rFonts w:eastAsia="Malgun Gothic"/>
                <w:lang w:eastAsia="ko-KR"/>
              </w:rPr>
              <w:t xml:space="preserve"> </w:t>
            </w:r>
          </w:p>
        </w:tc>
      </w:tr>
      <w:tr w:rsidR="00E32389" w:rsidRPr="00D8629C" w14:paraId="1DF18C89" w14:textId="77777777">
        <w:tc>
          <w:tcPr>
            <w:tcW w:w="2694" w:type="dxa"/>
            <w:gridSpan w:val="2"/>
            <w:tcBorders>
              <w:left w:val="single" w:sz="4" w:space="0" w:color="auto"/>
            </w:tcBorders>
          </w:tcPr>
          <w:p w14:paraId="0164910C" w14:textId="77777777" w:rsidR="00E32389" w:rsidRPr="00D8629C"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D8629C" w:rsidRDefault="00E32389" w:rsidP="00E32389">
            <w:pPr>
              <w:pStyle w:val="CRCoverPage"/>
              <w:spacing w:after="0"/>
              <w:rPr>
                <w:sz w:val="8"/>
                <w:szCs w:val="8"/>
              </w:rPr>
            </w:pPr>
          </w:p>
        </w:tc>
      </w:tr>
      <w:tr w:rsidR="00E32389" w:rsidRPr="00D8629C" w14:paraId="1BE35577" w14:textId="77777777">
        <w:tc>
          <w:tcPr>
            <w:tcW w:w="2694" w:type="dxa"/>
            <w:gridSpan w:val="2"/>
            <w:tcBorders>
              <w:left w:val="single" w:sz="4" w:space="0" w:color="auto"/>
              <w:bottom w:val="single" w:sz="4" w:space="0" w:color="auto"/>
            </w:tcBorders>
          </w:tcPr>
          <w:p w14:paraId="56A92E6F" w14:textId="77777777" w:rsidR="00E32389" w:rsidRPr="00D8629C" w:rsidRDefault="00E32389" w:rsidP="00E32389">
            <w:pPr>
              <w:pStyle w:val="CRCoverPage"/>
              <w:tabs>
                <w:tab w:val="right" w:pos="2184"/>
              </w:tabs>
              <w:spacing w:after="0"/>
              <w:rPr>
                <w:b/>
                <w:i/>
              </w:rPr>
            </w:pPr>
            <w:r w:rsidRPr="00D8629C">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131F676" w:rsidR="00E32389" w:rsidRPr="00D8629C" w:rsidRDefault="004443E3" w:rsidP="004443E3">
            <w:pPr>
              <w:pStyle w:val="CRCoverPage"/>
              <w:spacing w:after="0"/>
              <w:rPr>
                <w:rFonts w:eastAsia="Malgun Gothic"/>
                <w:lang w:eastAsia="ko-KR"/>
              </w:rPr>
            </w:pPr>
            <w:r w:rsidRPr="00D8629C">
              <w:rPr>
                <w:rFonts w:eastAsia="Malgun Gothic"/>
                <w:lang w:eastAsia="ko-KR"/>
              </w:rPr>
              <w:t xml:space="preserve">Agreed principle for AIML_CN cannot </w:t>
            </w:r>
            <w:r w:rsidR="00D214D3" w:rsidRPr="00D8629C">
              <w:rPr>
                <w:rFonts w:eastAsia="Malgun Gothic"/>
                <w:lang w:eastAsia="ko-KR"/>
              </w:rPr>
              <w:t xml:space="preserve">be fully supported by 5GC. </w:t>
            </w:r>
          </w:p>
        </w:tc>
      </w:tr>
      <w:tr w:rsidR="00E32389" w:rsidRPr="00D8629C" w14:paraId="56C679C5" w14:textId="77777777">
        <w:tc>
          <w:tcPr>
            <w:tcW w:w="2694" w:type="dxa"/>
            <w:gridSpan w:val="2"/>
          </w:tcPr>
          <w:p w14:paraId="7B526EA6" w14:textId="77777777" w:rsidR="00E32389" w:rsidRPr="00D8629C" w:rsidRDefault="00E32389" w:rsidP="00E32389">
            <w:pPr>
              <w:pStyle w:val="CRCoverPage"/>
              <w:spacing w:after="0"/>
              <w:rPr>
                <w:b/>
                <w:i/>
                <w:sz w:val="8"/>
                <w:szCs w:val="8"/>
              </w:rPr>
            </w:pPr>
          </w:p>
        </w:tc>
        <w:tc>
          <w:tcPr>
            <w:tcW w:w="6946" w:type="dxa"/>
            <w:gridSpan w:val="9"/>
          </w:tcPr>
          <w:p w14:paraId="246BCDE4" w14:textId="77777777" w:rsidR="00E32389" w:rsidRPr="00D8629C" w:rsidRDefault="00E32389" w:rsidP="00E32389">
            <w:pPr>
              <w:pStyle w:val="CRCoverPage"/>
              <w:spacing w:after="0"/>
              <w:rPr>
                <w:sz w:val="8"/>
                <w:szCs w:val="8"/>
              </w:rPr>
            </w:pPr>
          </w:p>
        </w:tc>
      </w:tr>
      <w:tr w:rsidR="00E32389" w:rsidRPr="00D8629C" w14:paraId="06ABFD66" w14:textId="77777777">
        <w:tc>
          <w:tcPr>
            <w:tcW w:w="2694" w:type="dxa"/>
            <w:gridSpan w:val="2"/>
            <w:tcBorders>
              <w:top w:val="single" w:sz="4" w:space="0" w:color="auto"/>
              <w:left w:val="single" w:sz="4" w:space="0" w:color="auto"/>
            </w:tcBorders>
          </w:tcPr>
          <w:p w14:paraId="173A6185" w14:textId="77777777" w:rsidR="00E32389" w:rsidRPr="00D8629C" w:rsidRDefault="00E32389" w:rsidP="00E32389">
            <w:pPr>
              <w:pStyle w:val="CRCoverPage"/>
              <w:tabs>
                <w:tab w:val="right" w:pos="2184"/>
              </w:tabs>
              <w:spacing w:after="0"/>
              <w:rPr>
                <w:b/>
                <w:i/>
              </w:rPr>
            </w:pPr>
            <w:r w:rsidRPr="00D8629C">
              <w:rPr>
                <w:b/>
                <w:i/>
              </w:rPr>
              <w:t>Clauses affected:</w:t>
            </w:r>
          </w:p>
        </w:tc>
        <w:tc>
          <w:tcPr>
            <w:tcW w:w="6946" w:type="dxa"/>
            <w:gridSpan w:val="9"/>
            <w:tcBorders>
              <w:top w:val="single" w:sz="4" w:space="0" w:color="auto"/>
              <w:right w:val="single" w:sz="4" w:space="0" w:color="auto"/>
            </w:tcBorders>
            <w:shd w:val="pct30" w:color="FFFF00" w:fill="auto"/>
          </w:tcPr>
          <w:p w14:paraId="35BBF4D2" w14:textId="0281984F" w:rsidR="00E32389" w:rsidRPr="00D8629C" w:rsidRDefault="00CA57C5" w:rsidP="009A228D">
            <w:pPr>
              <w:pStyle w:val="CRCoverPage"/>
              <w:spacing w:after="0"/>
              <w:ind w:left="100"/>
              <w:rPr>
                <w:lang w:eastAsia="zh-CN"/>
              </w:rPr>
            </w:pPr>
            <w:r w:rsidRPr="00D8629C">
              <w:rPr>
                <w:lang w:eastAsia="zh-CN"/>
              </w:rPr>
              <w:t>6.2H.2.2 (new), 6.2H.2.2.0</w:t>
            </w:r>
            <w:r w:rsidR="0010504B" w:rsidRPr="00D8629C">
              <w:rPr>
                <w:lang w:eastAsia="zh-CN"/>
              </w:rPr>
              <w:t xml:space="preserve"> </w:t>
            </w:r>
            <w:r w:rsidRPr="00D8629C">
              <w:rPr>
                <w:lang w:eastAsia="zh-CN"/>
              </w:rPr>
              <w:t>(new), 6.2H.2.2.</w:t>
            </w:r>
            <w:r w:rsidR="009A228D" w:rsidRPr="00D8629C">
              <w:rPr>
                <w:lang w:eastAsia="zh-CN"/>
              </w:rPr>
              <w:t>1</w:t>
            </w:r>
            <w:r w:rsidR="0010504B" w:rsidRPr="00D8629C">
              <w:rPr>
                <w:lang w:eastAsia="zh-CN"/>
              </w:rPr>
              <w:t xml:space="preserve"> </w:t>
            </w:r>
            <w:r w:rsidRPr="00D8629C">
              <w:rPr>
                <w:lang w:eastAsia="zh-CN"/>
              </w:rPr>
              <w:t>(new), 6.2H.2.2.</w:t>
            </w:r>
            <w:r w:rsidR="009A228D" w:rsidRPr="00D8629C">
              <w:rPr>
                <w:lang w:eastAsia="zh-CN"/>
              </w:rPr>
              <w:t>2</w:t>
            </w:r>
            <w:r w:rsidR="0010504B" w:rsidRPr="00D8629C">
              <w:rPr>
                <w:lang w:eastAsia="zh-CN"/>
              </w:rPr>
              <w:t xml:space="preserve"> </w:t>
            </w:r>
            <w:r w:rsidRPr="00D8629C">
              <w:rPr>
                <w:lang w:eastAsia="zh-CN"/>
              </w:rPr>
              <w:t>(new)</w:t>
            </w:r>
          </w:p>
        </w:tc>
      </w:tr>
      <w:tr w:rsidR="00E32389" w:rsidRPr="00D8629C" w14:paraId="78F035E9" w14:textId="77777777">
        <w:tc>
          <w:tcPr>
            <w:tcW w:w="2694" w:type="dxa"/>
            <w:gridSpan w:val="2"/>
            <w:tcBorders>
              <w:left w:val="single" w:sz="4" w:space="0" w:color="auto"/>
            </w:tcBorders>
          </w:tcPr>
          <w:p w14:paraId="0F24F51E" w14:textId="77777777" w:rsidR="00E32389" w:rsidRPr="00D8629C"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D8629C" w:rsidRDefault="00E32389" w:rsidP="00E32389">
            <w:pPr>
              <w:pStyle w:val="CRCoverPage"/>
              <w:spacing w:after="0"/>
              <w:rPr>
                <w:sz w:val="8"/>
                <w:szCs w:val="8"/>
              </w:rPr>
            </w:pPr>
          </w:p>
        </w:tc>
      </w:tr>
      <w:tr w:rsidR="00E32389" w:rsidRPr="00D8629C" w14:paraId="023968B0" w14:textId="77777777">
        <w:tc>
          <w:tcPr>
            <w:tcW w:w="2694" w:type="dxa"/>
            <w:gridSpan w:val="2"/>
            <w:tcBorders>
              <w:left w:val="single" w:sz="4" w:space="0" w:color="auto"/>
            </w:tcBorders>
          </w:tcPr>
          <w:p w14:paraId="3251216F" w14:textId="77777777" w:rsidR="00E32389" w:rsidRPr="00D8629C"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D8629C" w:rsidRDefault="00E32389" w:rsidP="00E32389">
            <w:pPr>
              <w:pStyle w:val="CRCoverPage"/>
              <w:spacing w:after="0"/>
              <w:jc w:val="center"/>
              <w:rPr>
                <w:b/>
                <w:caps/>
              </w:rPr>
            </w:pPr>
            <w:r w:rsidRPr="00D8629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D8629C" w:rsidRDefault="00E32389" w:rsidP="00E32389">
            <w:pPr>
              <w:pStyle w:val="CRCoverPage"/>
              <w:spacing w:after="0"/>
              <w:jc w:val="center"/>
              <w:rPr>
                <w:b/>
                <w:caps/>
              </w:rPr>
            </w:pPr>
            <w:r w:rsidRPr="00D8629C">
              <w:rPr>
                <w:b/>
                <w:caps/>
              </w:rPr>
              <w:t>N</w:t>
            </w:r>
          </w:p>
        </w:tc>
        <w:tc>
          <w:tcPr>
            <w:tcW w:w="2977" w:type="dxa"/>
            <w:gridSpan w:val="4"/>
          </w:tcPr>
          <w:p w14:paraId="417012CE" w14:textId="77777777" w:rsidR="00E32389" w:rsidRPr="00D8629C"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D8629C" w:rsidRDefault="00E32389" w:rsidP="00E32389">
            <w:pPr>
              <w:pStyle w:val="CRCoverPage"/>
              <w:spacing w:after="0"/>
              <w:ind w:left="99"/>
            </w:pPr>
          </w:p>
        </w:tc>
      </w:tr>
      <w:tr w:rsidR="00E32389" w:rsidRPr="00D8629C" w14:paraId="66B3AEA0" w14:textId="77777777">
        <w:tc>
          <w:tcPr>
            <w:tcW w:w="2694" w:type="dxa"/>
            <w:gridSpan w:val="2"/>
            <w:tcBorders>
              <w:left w:val="single" w:sz="4" w:space="0" w:color="auto"/>
            </w:tcBorders>
          </w:tcPr>
          <w:p w14:paraId="6F71EB5F" w14:textId="77777777" w:rsidR="00E32389" w:rsidRPr="00D8629C" w:rsidRDefault="00E32389" w:rsidP="00E32389">
            <w:pPr>
              <w:pStyle w:val="CRCoverPage"/>
              <w:tabs>
                <w:tab w:val="right" w:pos="2184"/>
              </w:tabs>
              <w:spacing w:after="0"/>
              <w:rPr>
                <w:b/>
                <w:i/>
              </w:rPr>
            </w:pPr>
            <w:r w:rsidRPr="00D8629C">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D8629C"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D8629C" w:rsidRDefault="00E32389" w:rsidP="00E32389">
            <w:pPr>
              <w:pStyle w:val="CRCoverPage"/>
              <w:spacing w:after="0"/>
              <w:jc w:val="center"/>
              <w:rPr>
                <w:b/>
                <w:caps/>
                <w:lang w:eastAsia="zh-CN"/>
              </w:rPr>
            </w:pPr>
            <w:r w:rsidRPr="00D8629C">
              <w:rPr>
                <w:b/>
                <w:caps/>
                <w:lang w:eastAsia="zh-CN"/>
              </w:rPr>
              <w:t>X</w:t>
            </w:r>
          </w:p>
        </w:tc>
        <w:tc>
          <w:tcPr>
            <w:tcW w:w="2977" w:type="dxa"/>
            <w:gridSpan w:val="4"/>
          </w:tcPr>
          <w:p w14:paraId="09208829" w14:textId="77777777" w:rsidR="00E32389" w:rsidRPr="00D8629C" w:rsidRDefault="00E32389" w:rsidP="00E32389">
            <w:pPr>
              <w:pStyle w:val="CRCoverPage"/>
              <w:tabs>
                <w:tab w:val="right" w:pos="2893"/>
              </w:tabs>
              <w:spacing w:after="0"/>
            </w:pPr>
            <w:r w:rsidRPr="00D8629C">
              <w:t xml:space="preserve"> Other core specifications</w:t>
            </w:r>
            <w:r w:rsidRPr="00D8629C">
              <w:tab/>
            </w:r>
          </w:p>
        </w:tc>
        <w:tc>
          <w:tcPr>
            <w:tcW w:w="3401" w:type="dxa"/>
            <w:gridSpan w:val="3"/>
            <w:tcBorders>
              <w:right w:val="single" w:sz="4" w:space="0" w:color="auto"/>
            </w:tcBorders>
            <w:shd w:val="pct30" w:color="FFFF00" w:fill="auto"/>
          </w:tcPr>
          <w:p w14:paraId="401452A7" w14:textId="77777777" w:rsidR="00E32389" w:rsidRPr="00D8629C" w:rsidRDefault="00E32389" w:rsidP="00E32389">
            <w:pPr>
              <w:pStyle w:val="CRCoverPage"/>
              <w:spacing w:after="0"/>
              <w:ind w:left="99"/>
            </w:pPr>
            <w:r w:rsidRPr="00D8629C">
              <w:t>TS/TR ... CR ...</w:t>
            </w:r>
          </w:p>
        </w:tc>
      </w:tr>
      <w:tr w:rsidR="00E32389" w:rsidRPr="00D8629C" w14:paraId="4CE79783" w14:textId="77777777">
        <w:tc>
          <w:tcPr>
            <w:tcW w:w="2694" w:type="dxa"/>
            <w:gridSpan w:val="2"/>
            <w:tcBorders>
              <w:left w:val="single" w:sz="4" w:space="0" w:color="auto"/>
            </w:tcBorders>
          </w:tcPr>
          <w:p w14:paraId="163F27CA" w14:textId="77777777" w:rsidR="00E32389" w:rsidRPr="00D8629C" w:rsidRDefault="00E32389" w:rsidP="00E32389">
            <w:pPr>
              <w:pStyle w:val="CRCoverPage"/>
              <w:spacing w:after="0"/>
              <w:rPr>
                <w:b/>
                <w:i/>
              </w:rPr>
            </w:pPr>
            <w:r w:rsidRPr="00D8629C">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D8629C"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D8629C" w:rsidRDefault="00E32389" w:rsidP="00E32389">
            <w:pPr>
              <w:pStyle w:val="CRCoverPage"/>
              <w:spacing w:after="0"/>
              <w:jc w:val="center"/>
              <w:rPr>
                <w:b/>
                <w:caps/>
                <w:lang w:eastAsia="zh-CN"/>
              </w:rPr>
            </w:pPr>
            <w:r w:rsidRPr="00D8629C">
              <w:rPr>
                <w:b/>
                <w:caps/>
                <w:lang w:eastAsia="zh-CN"/>
              </w:rPr>
              <w:t>X</w:t>
            </w:r>
          </w:p>
        </w:tc>
        <w:tc>
          <w:tcPr>
            <w:tcW w:w="2977" w:type="dxa"/>
            <w:gridSpan w:val="4"/>
          </w:tcPr>
          <w:p w14:paraId="706B161F" w14:textId="77777777" w:rsidR="00E32389" w:rsidRPr="00D8629C" w:rsidRDefault="00E32389" w:rsidP="00E32389">
            <w:pPr>
              <w:pStyle w:val="CRCoverPage"/>
              <w:spacing w:after="0"/>
            </w:pPr>
            <w:r w:rsidRPr="00D8629C">
              <w:t xml:space="preserve"> Test specifications</w:t>
            </w:r>
          </w:p>
        </w:tc>
        <w:tc>
          <w:tcPr>
            <w:tcW w:w="3401" w:type="dxa"/>
            <w:gridSpan w:val="3"/>
            <w:tcBorders>
              <w:right w:val="single" w:sz="4" w:space="0" w:color="auto"/>
            </w:tcBorders>
            <w:shd w:val="pct30" w:color="FFFF00" w:fill="auto"/>
          </w:tcPr>
          <w:p w14:paraId="573CA736" w14:textId="77777777" w:rsidR="00E32389" w:rsidRPr="00D8629C" w:rsidRDefault="00E32389" w:rsidP="00E32389">
            <w:pPr>
              <w:pStyle w:val="CRCoverPage"/>
              <w:spacing w:after="0"/>
              <w:ind w:left="99"/>
            </w:pPr>
            <w:r w:rsidRPr="00D8629C">
              <w:t xml:space="preserve">TS/TR ... CR ... </w:t>
            </w:r>
          </w:p>
        </w:tc>
      </w:tr>
      <w:tr w:rsidR="00E32389" w:rsidRPr="00D8629C" w14:paraId="2A4C25AE" w14:textId="77777777">
        <w:tc>
          <w:tcPr>
            <w:tcW w:w="2694" w:type="dxa"/>
            <w:gridSpan w:val="2"/>
            <w:tcBorders>
              <w:left w:val="single" w:sz="4" w:space="0" w:color="auto"/>
            </w:tcBorders>
          </w:tcPr>
          <w:p w14:paraId="6BAC4EB5" w14:textId="77777777" w:rsidR="00E32389" w:rsidRPr="00D8629C" w:rsidRDefault="00E32389" w:rsidP="00E32389">
            <w:pPr>
              <w:pStyle w:val="CRCoverPage"/>
              <w:spacing w:after="0"/>
              <w:rPr>
                <w:b/>
                <w:i/>
              </w:rPr>
            </w:pPr>
            <w:r w:rsidRPr="00D8629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D8629C"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D8629C" w:rsidRDefault="00E32389" w:rsidP="00E32389">
            <w:pPr>
              <w:pStyle w:val="CRCoverPage"/>
              <w:spacing w:after="0"/>
              <w:jc w:val="center"/>
              <w:rPr>
                <w:b/>
                <w:caps/>
                <w:lang w:eastAsia="zh-CN"/>
              </w:rPr>
            </w:pPr>
            <w:r w:rsidRPr="00D8629C">
              <w:rPr>
                <w:b/>
                <w:caps/>
                <w:lang w:eastAsia="zh-CN"/>
              </w:rPr>
              <w:t>X</w:t>
            </w:r>
          </w:p>
        </w:tc>
        <w:tc>
          <w:tcPr>
            <w:tcW w:w="2977" w:type="dxa"/>
            <w:gridSpan w:val="4"/>
          </w:tcPr>
          <w:p w14:paraId="250976BC" w14:textId="77777777" w:rsidR="00E32389" w:rsidRPr="00D8629C" w:rsidRDefault="00E32389" w:rsidP="00E32389">
            <w:pPr>
              <w:pStyle w:val="CRCoverPage"/>
              <w:spacing w:after="0"/>
            </w:pPr>
            <w:r w:rsidRPr="00D8629C">
              <w:t xml:space="preserve"> O&amp;M Specifications</w:t>
            </w:r>
          </w:p>
        </w:tc>
        <w:tc>
          <w:tcPr>
            <w:tcW w:w="3401" w:type="dxa"/>
            <w:gridSpan w:val="3"/>
            <w:tcBorders>
              <w:right w:val="single" w:sz="4" w:space="0" w:color="auto"/>
            </w:tcBorders>
            <w:shd w:val="pct30" w:color="FFFF00" w:fill="auto"/>
          </w:tcPr>
          <w:p w14:paraId="771CE362" w14:textId="77777777" w:rsidR="00E32389" w:rsidRPr="00D8629C" w:rsidRDefault="00E32389" w:rsidP="00E32389">
            <w:pPr>
              <w:pStyle w:val="CRCoverPage"/>
              <w:spacing w:after="0"/>
              <w:ind w:left="99"/>
            </w:pPr>
            <w:r w:rsidRPr="00D8629C">
              <w:t xml:space="preserve">TS/TR ... CR ... </w:t>
            </w:r>
          </w:p>
        </w:tc>
      </w:tr>
      <w:tr w:rsidR="00E32389" w:rsidRPr="00D8629C" w14:paraId="1A4C3A96" w14:textId="77777777">
        <w:tc>
          <w:tcPr>
            <w:tcW w:w="2694" w:type="dxa"/>
            <w:gridSpan w:val="2"/>
            <w:tcBorders>
              <w:left w:val="single" w:sz="4" w:space="0" w:color="auto"/>
            </w:tcBorders>
          </w:tcPr>
          <w:p w14:paraId="464E6073" w14:textId="77777777" w:rsidR="00E32389" w:rsidRPr="00D8629C"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D8629C" w:rsidRDefault="00E32389" w:rsidP="00E32389">
            <w:pPr>
              <w:pStyle w:val="CRCoverPage"/>
              <w:spacing w:after="0"/>
            </w:pPr>
          </w:p>
        </w:tc>
      </w:tr>
      <w:tr w:rsidR="00E32389" w:rsidRPr="00D8629C" w14:paraId="4798F01F" w14:textId="77777777">
        <w:tc>
          <w:tcPr>
            <w:tcW w:w="2694" w:type="dxa"/>
            <w:gridSpan w:val="2"/>
            <w:tcBorders>
              <w:left w:val="single" w:sz="4" w:space="0" w:color="auto"/>
              <w:bottom w:val="single" w:sz="4" w:space="0" w:color="auto"/>
            </w:tcBorders>
          </w:tcPr>
          <w:p w14:paraId="79704057" w14:textId="77777777" w:rsidR="00E32389" w:rsidRPr="00D8629C" w:rsidRDefault="00E32389" w:rsidP="00E32389">
            <w:pPr>
              <w:pStyle w:val="CRCoverPage"/>
              <w:tabs>
                <w:tab w:val="right" w:pos="2184"/>
              </w:tabs>
              <w:spacing w:after="0"/>
              <w:rPr>
                <w:b/>
                <w:i/>
              </w:rPr>
            </w:pPr>
            <w:r w:rsidRPr="00D8629C">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D8629C" w:rsidRDefault="00E32389" w:rsidP="00E32389">
            <w:pPr>
              <w:pStyle w:val="CRCoverPage"/>
              <w:spacing w:after="0"/>
              <w:ind w:left="100"/>
            </w:pPr>
          </w:p>
        </w:tc>
      </w:tr>
      <w:tr w:rsidR="00E32389" w:rsidRPr="00D8629C" w14:paraId="191CEC56" w14:textId="77777777">
        <w:tc>
          <w:tcPr>
            <w:tcW w:w="2694" w:type="dxa"/>
            <w:gridSpan w:val="2"/>
            <w:tcBorders>
              <w:top w:val="single" w:sz="4" w:space="0" w:color="auto"/>
              <w:bottom w:val="single" w:sz="4" w:space="0" w:color="auto"/>
            </w:tcBorders>
          </w:tcPr>
          <w:p w14:paraId="5140AC54" w14:textId="77777777" w:rsidR="00E32389" w:rsidRPr="00D8629C"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D8629C" w:rsidRDefault="00E32389" w:rsidP="00E32389">
            <w:pPr>
              <w:pStyle w:val="CRCoverPage"/>
              <w:spacing w:after="0"/>
              <w:ind w:left="100"/>
              <w:rPr>
                <w:sz w:val="8"/>
                <w:szCs w:val="8"/>
              </w:rPr>
            </w:pPr>
          </w:p>
        </w:tc>
      </w:tr>
      <w:tr w:rsidR="00E32389" w:rsidRPr="00D8629C"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D8629C" w:rsidRDefault="00E32389" w:rsidP="00E32389">
            <w:pPr>
              <w:pStyle w:val="CRCoverPage"/>
              <w:tabs>
                <w:tab w:val="right" w:pos="2184"/>
              </w:tabs>
              <w:spacing w:after="0"/>
              <w:rPr>
                <w:b/>
                <w:i/>
              </w:rPr>
            </w:pPr>
            <w:r w:rsidRPr="00D8629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D8629C" w:rsidRDefault="00E32389" w:rsidP="00E32389">
            <w:pPr>
              <w:pStyle w:val="CRCoverPage"/>
              <w:spacing w:after="0"/>
              <w:rPr>
                <w:lang w:eastAsia="zh-CN"/>
              </w:rPr>
            </w:pPr>
          </w:p>
        </w:tc>
      </w:tr>
    </w:tbl>
    <w:p w14:paraId="0FEB7C13" w14:textId="77777777" w:rsidR="00A7684E" w:rsidRPr="00D8629C" w:rsidRDefault="00A7684E">
      <w:pPr>
        <w:pStyle w:val="CRCoverPage"/>
        <w:spacing w:after="0"/>
        <w:rPr>
          <w:sz w:val="8"/>
          <w:szCs w:val="8"/>
        </w:rPr>
      </w:pPr>
    </w:p>
    <w:p w14:paraId="1C5EEFEA" w14:textId="77777777" w:rsidR="00064A23" w:rsidRPr="00D8629C" w:rsidRDefault="00064A23" w:rsidP="006E39C1">
      <w:pPr>
        <w:pStyle w:val="10"/>
        <w:rPr>
          <w:lang w:val="en-GB"/>
        </w:rPr>
        <w:sectPr w:rsidR="00064A23" w:rsidRPr="00D8629C">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36DA5522" w:rsidR="00064A23" w:rsidRPr="00D8629C" w:rsidRDefault="00064A23" w:rsidP="00064A23">
      <w:pPr>
        <w:pStyle w:val="10"/>
        <w:rPr>
          <w:lang w:val="en-GB"/>
        </w:rPr>
      </w:pPr>
      <w:r w:rsidRPr="00D8629C">
        <w:rPr>
          <w:lang w:val="en-GB"/>
        </w:rPr>
        <w:lastRenderedPageBreak/>
        <w:t>* * *</w:t>
      </w:r>
      <w:r w:rsidR="009C555D" w:rsidRPr="00D8629C">
        <w:rPr>
          <w:lang w:val="en-GB"/>
        </w:rPr>
        <w:t>Start of</w:t>
      </w:r>
      <w:r w:rsidRPr="00D8629C">
        <w:rPr>
          <w:lang w:val="en-GB"/>
        </w:rPr>
        <w:t xml:space="preserve"> Change</w:t>
      </w:r>
      <w:r w:rsidR="009C555D" w:rsidRPr="00D8629C">
        <w:rPr>
          <w:lang w:val="en-GB"/>
        </w:rPr>
        <w:t>s</w:t>
      </w:r>
      <w:r w:rsidR="00132C8B" w:rsidRPr="00D8629C">
        <w:rPr>
          <w:lang w:val="en-GB"/>
        </w:rPr>
        <w:t xml:space="preserve"> </w:t>
      </w:r>
      <w:r w:rsidR="00917ECE" w:rsidRPr="00D8629C">
        <w:rPr>
          <w:lang w:val="en-GB"/>
        </w:rPr>
        <w:t>()</w:t>
      </w:r>
      <w:r w:rsidRPr="00D8629C">
        <w:rPr>
          <w:lang w:val="en-GB"/>
        </w:rPr>
        <w:t xml:space="preserve">* * * </w:t>
      </w:r>
    </w:p>
    <w:p w14:paraId="2957C4C0" w14:textId="77777777" w:rsidR="00917ECE" w:rsidRPr="00D8629C" w:rsidRDefault="00917ECE" w:rsidP="00917ECE">
      <w:pPr>
        <w:pStyle w:val="Heading4"/>
        <w:rPr>
          <w:ins w:id="6" w:author="Ericsson User2" w:date="2024-10-17T19:51:00Z"/>
          <w:lang w:eastAsia="ko-KR"/>
        </w:rPr>
      </w:pPr>
      <w:bookmarkStart w:id="7" w:name="_Toc177728748"/>
      <w:ins w:id="8" w:author="Ericsson User2" w:date="2024-10-17T19:51:00Z">
        <w:r w:rsidRPr="00D8629C">
          <w:rPr>
            <w:lang w:eastAsia="ko-KR"/>
          </w:rPr>
          <w:t>6.2H.2.2</w:t>
        </w:r>
        <w:r w:rsidRPr="00D8629C">
          <w:rPr>
            <w:lang w:eastAsia="ko-KR"/>
          </w:rPr>
          <w:tab/>
          <w:t>Preparation procedure for Vertical Federated Learning</w:t>
        </w:r>
      </w:ins>
    </w:p>
    <w:p w14:paraId="2723B731" w14:textId="77777777" w:rsidR="00917ECE" w:rsidRPr="00D8629C" w:rsidRDefault="00917ECE" w:rsidP="00917ECE">
      <w:pPr>
        <w:keepNext/>
        <w:keepLines/>
        <w:spacing w:before="120"/>
        <w:ind w:left="1701" w:hanging="1701"/>
        <w:outlineLvl w:val="4"/>
        <w:rPr>
          <w:ins w:id="9" w:author="Ericsson User2" w:date="2024-10-17T19:51:00Z"/>
          <w:rFonts w:ascii="Arial" w:eastAsia="SimSun" w:hAnsi="Arial"/>
          <w:sz w:val="22"/>
          <w:lang w:eastAsia="ko-KR"/>
        </w:rPr>
      </w:pPr>
      <w:ins w:id="10" w:author="Ericsson User2" w:date="2024-10-17T19:51:00Z">
        <w:r w:rsidRPr="00D8629C">
          <w:rPr>
            <w:rFonts w:ascii="Arial" w:eastAsia="SimSun" w:hAnsi="Arial"/>
            <w:sz w:val="22"/>
            <w:lang w:eastAsia="ko-KR"/>
          </w:rPr>
          <w:t>6.2H.2.2.0</w:t>
        </w:r>
        <w:r w:rsidRPr="00D8629C">
          <w:rPr>
            <w:rFonts w:ascii="Arial" w:eastAsia="SimSun" w:hAnsi="Arial"/>
            <w:sz w:val="22"/>
            <w:lang w:eastAsia="ko-KR"/>
          </w:rPr>
          <w:tab/>
          <w:t>General</w:t>
        </w:r>
      </w:ins>
    </w:p>
    <w:p w14:paraId="2037AA8B" w14:textId="77777777" w:rsidR="00917ECE" w:rsidRPr="00D8629C" w:rsidRDefault="00917ECE" w:rsidP="00917ECE">
      <w:pPr>
        <w:rPr>
          <w:ins w:id="11" w:author="Ericsson_0927" w:date="2024-10-04T15:18:00Z"/>
          <w:rFonts w:eastAsia="Malgun Gothic"/>
        </w:rPr>
      </w:pPr>
      <w:ins w:id="12" w:author="Ericsson_0927" w:date="2024-10-04T15:18:00Z">
        <w:r w:rsidRPr="00D8629C">
          <w:rPr>
            <w:rFonts w:eastAsia="Malgun Gothic"/>
            <w:lang w:eastAsia="ko-KR"/>
          </w:rPr>
          <w:t xml:space="preserve">Preparation procedure is used to </w:t>
        </w:r>
        <w:r w:rsidRPr="00D8629C">
          <w:rPr>
            <w:rFonts w:eastAsia="Malgun Gothic"/>
          </w:rPr>
          <w:t>check if the VFL Client(s) can meet the ML Model training requirement. The procedure includes the negotiation, between server and client(s)</w:t>
        </w:r>
      </w:ins>
      <w:ins w:id="13" w:author="Ericsson User2" w:date="2024-10-16T20:00:00Z">
        <w:r w:rsidRPr="00D8629C">
          <w:rPr>
            <w:rFonts w:eastAsia="Malgun Gothic"/>
          </w:rPr>
          <w:t xml:space="preserve"> to enable interoperability</w:t>
        </w:r>
      </w:ins>
      <w:r w:rsidRPr="00D8629C">
        <w:rPr>
          <w:rFonts w:eastAsia="Malgun Gothic"/>
        </w:rPr>
        <w:t>,</w:t>
      </w:r>
      <w:ins w:id="14" w:author="Ericsson_0927" w:date="2024-10-04T15:18:00Z">
        <w:r w:rsidRPr="00D8629C">
          <w:rPr>
            <w:rFonts w:eastAsia="Malgun Gothic"/>
          </w:rPr>
          <w:t xml:space="preserve"> sample alignment and optionally feature alignment.</w:t>
        </w:r>
      </w:ins>
    </w:p>
    <w:p w14:paraId="129664E0" w14:textId="77777777" w:rsidR="00917ECE" w:rsidRPr="00D8629C" w:rsidRDefault="00917ECE" w:rsidP="00917ECE">
      <w:pPr>
        <w:keepLines/>
        <w:ind w:left="1135" w:hanging="851"/>
        <w:rPr>
          <w:ins w:id="15" w:author="Ericsson User2" w:date="2024-10-17T19:55:00Z"/>
          <w:rFonts w:eastAsia="Malgun Gothic"/>
        </w:rPr>
      </w:pPr>
      <w:ins w:id="16" w:author="Ericsson_0927" w:date="2024-10-04T15:18:00Z">
        <w:r w:rsidRPr="00D8629C">
          <w:rPr>
            <w:rFonts w:eastAsia="Malgun Gothic"/>
          </w:rPr>
          <w:t xml:space="preserve">NOTE 1: </w:t>
        </w:r>
        <w:r w:rsidRPr="00D8629C">
          <w:rPr>
            <w:rFonts w:eastAsia="Malgun Gothic"/>
          </w:rPr>
          <w:tab/>
          <w:t xml:space="preserve">Features can be non-specified, privacy protected and </w:t>
        </w:r>
      </w:ins>
      <w:ins w:id="17" w:author="Ericsson User2" w:date="2024-10-16T20:13:00Z">
        <w:r w:rsidRPr="00D8629C">
          <w:rPr>
            <w:rFonts w:eastAsia="Malgun Gothic"/>
          </w:rPr>
          <w:t xml:space="preserve">in this case </w:t>
        </w:r>
      </w:ins>
      <w:ins w:id="18" w:author="Ericsson_0927" w:date="2024-10-04T15:18:00Z">
        <w:r w:rsidRPr="00D8629C">
          <w:rPr>
            <w:rFonts w:eastAsia="Malgun Gothic"/>
          </w:rPr>
          <w:t>feature alignment is a simple alignment using info registered in NRF, e.g. data sources info or proprietary Feature ID).</w:t>
        </w:r>
      </w:ins>
    </w:p>
    <w:p w14:paraId="2EA898B4" w14:textId="77777777" w:rsidR="00917ECE" w:rsidRPr="00D8629C" w:rsidRDefault="00917ECE" w:rsidP="00917ECE">
      <w:pPr>
        <w:keepLines/>
        <w:ind w:left="1135" w:hanging="851"/>
        <w:rPr>
          <w:ins w:id="19" w:author="Ericsson User2" w:date="2024-10-16T19:08:00Z"/>
          <w:rFonts w:eastAsia="DengXian"/>
          <w:color w:val="FF0000"/>
        </w:rPr>
      </w:pPr>
      <w:ins w:id="20" w:author="Ericsson User2" w:date="2024-10-17T19:55:00Z">
        <w:r w:rsidRPr="00D8629C">
          <w:rPr>
            <w:rFonts w:eastAsia="Malgun Gothic"/>
            <w:color w:val="FF0000"/>
          </w:rPr>
          <w:t xml:space="preserve">Editor´s note: Possible </w:t>
        </w:r>
      </w:ins>
      <w:ins w:id="21" w:author="Ericsson User2" w:date="2024-10-17T19:56:00Z">
        <w:r w:rsidRPr="00D8629C">
          <w:rPr>
            <w:rFonts w:eastAsia="Malgun Gothic"/>
            <w:color w:val="FF0000"/>
          </w:rPr>
          <w:t>refi</w:t>
        </w:r>
      </w:ins>
      <w:ins w:id="22" w:author="Ericsson User2" w:date="2024-10-17T19:57:00Z">
        <w:r w:rsidRPr="00D8629C">
          <w:rPr>
            <w:rFonts w:eastAsia="Malgun Gothic"/>
            <w:color w:val="FF0000"/>
          </w:rPr>
          <w:t>ne</w:t>
        </w:r>
      </w:ins>
      <w:ins w:id="23" w:author="Ericsson User2" w:date="2024-10-17T19:56:00Z">
        <w:r w:rsidRPr="00D8629C">
          <w:rPr>
            <w:rFonts w:eastAsia="Malgun Gothic"/>
            <w:color w:val="FF0000"/>
          </w:rPr>
          <w:t>ment of the s</w:t>
        </w:r>
      </w:ins>
      <w:ins w:id="24" w:author="Ericsson User2" w:date="2024-10-17T19:55:00Z">
        <w:r w:rsidRPr="00D8629C">
          <w:rPr>
            <w:rFonts w:eastAsia="Malgun Gothic"/>
            <w:color w:val="FF0000"/>
          </w:rPr>
          <w:t>election of features</w:t>
        </w:r>
      </w:ins>
      <w:ins w:id="25" w:author="Ericsson User2" w:date="2024-10-17T19:56:00Z">
        <w:r w:rsidRPr="00D8629C">
          <w:rPr>
            <w:rFonts w:eastAsia="Malgun Gothic"/>
            <w:color w:val="FF0000"/>
          </w:rPr>
          <w:t xml:space="preserve"> during the preparation phase </w:t>
        </w:r>
      </w:ins>
      <w:ins w:id="26" w:author="Ericsson User2" w:date="2024-10-17T19:55:00Z">
        <w:r w:rsidRPr="00D8629C">
          <w:rPr>
            <w:rFonts w:eastAsia="Malgun Gothic"/>
            <w:color w:val="FF0000"/>
          </w:rPr>
          <w:t>is FFS.</w:t>
        </w:r>
      </w:ins>
    </w:p>
    <w:p w14:paraId="14F6F521" w14:textId="77777777" w:rsidR="00917ECE" w:rsidRPr="00D8629C" w:rsidRDefault="00917ECE" w:rsidP="00917ECE">
      <w:pPr>
        <w:keepLines/>
        <w:ind w:left="1135" w:hanging="851"/>
        <w:rPr>
          <w:ins w:id="27" w:author="Ericsson User2" w:date="2024-10-16T19:08:00Z"/>
          <w:rFonts w:eastAsia="Malgun Gothic"/>
        </w:rPr>
      </w:pPr>
      <w:ins w:id="28" w:author="Ericsson User2" w:date="2024-10-16T19:08:00Z">
        <w:r w:rsidRPr="00D8629C">
          <w:rPr>
            <w:rFonts w:eastAsia="Malgun Gothic"/>
          </w:rPr>
          <w:t>NOTE 2:</w:t>
        </w:r>
        <w:r w:rsidRPr="00D8629C">
          <w:rPr>
            <w:rFonts w:eastAsia="Malgun Gothic"/>
          </w:rPr>
          <w:tab/>
        </w:r>
      </w:ins>
      <w:ins w:id="29" w:author="Ericsson User2" w:date="2024-10-16T19:43:00Z">
        <w:r w:rsidRPr="00D8629C">
          <w:rPr>
            <w:rFonts w:eastAsia="Malgun Gothic"/>
          </w:rPr>
          <w:t xml:space="preserve">Vertical </w:t>
        </w:r>
      </w:ins>
      <w:ins w:id="30" w:author="Ericsson User2" w:date="2024-10-16T19:08:00Z">
        <w:r w:rsidRPr="00D8629C">
          <w:rPr>
            <w:rFonts w:eastAsia="Malgun Gothic"/>
          </w:rPr>
          <w:t xml:space="preserve">Federated Learning preparation procedure can be skipped if the VFL Server can decide </w:t>
        </w:r>
      </w:ins>
      <w:ins w:id="31" w:author="Ericsson User2" w:date="2024-10-16T19:43:00Z">
        <w:r w:rsidRPr="00D8629C">
          <w:rPr>
            <w:rFonts w:eastAsia="Malgun Gothic"/>
          </w:rPr>
          <w:t>whic</w:t>
        </w:r>
      </w:ins>
      <w:ins w:id="32" w:author="Ericsson User2" w:date="2024-10-16T19:44:00Z">
        <w:r w:rsidRPr="00D8629C">
          <w:rPr>
            <w:rFonts w:eastAsia="Malgun Gothic"/>
          </w:rPr>
          <w:t>h</w:t>
        </w:r>
      </w:ins>
      <w:ins w:id="33" w:author="Ericsson User2" w:date="2024-10-16T19:08:00Z">
        <w:r w:rsidRPr="00D8629C">
          <w:rPr>
            <w:rFonts w:eastAsia="Malgun Gothic"/>
          </w:rPr>
          <w:t xml:space="preserve"> VFL Client(s) support the </w:t>
        </w:r>
      </w:ins>
      <w:ins w:id="34" w:author="Ericsson User2" w:date="2024-10-16T19:44:00Z">
        <w:r w:rsidRPr="00D8629C">
          <w:rPr>
            <w:rFonts w:eastAsia="Malgun Gothic"/>
          </w:rPr>
          <w:t>V</w:t>
        </w:r>
      </w:ins>
      <w:ins w:id="35" w:author="Ericsson User2" w:date="2024-10-16T19:08:00Z">
        <w:r w:rsidRPr="00D8629C">
          <w:rPr>
            <w:rFonts w:eastAsia="Malgun Gothic"/>
          </w:rPr>
          <w:t>FL procedure to be performed, e.g. based on local configuration.</w:t>
        </w:r>
      </w:ins>
    </w:p>
    <w:p w14:paraId="6126AE41" w14:textId="77777777" w:rsidR="00917ECE" w:rsidRPr="00D8629C" w:rsidRDefault="00917ECE" w:rsidP="00917ECE">
      <w:pPr>
        <w:keepLines/>
        <w:ind w:left="1135" w:hanging="851"/>
        <w:rPr>
          <w:ins w:id="36" w:author="Ericsson User2" w:date="2024-10-16T18:36:00Z"/>
          <w:rFonts w:eastAsia="Malgun Gothic"/>
        </w:rPr>
      </w:pPr>
    </w:p>
    <w:p w14:paraId="23F7E774" w14:textId="77777777" w:rsidR="00917ECE" w:rsidRPr="00D8629C" w:rsidRDefault="00917ECE" w:rsidP="00917ECE">
      <w:pPr>
        <w:keepLines/>
        <w:ind w:left="1135" w:hanging="851"/>
        <w:rPr>
          <w:ins w:id="37" w:author="Ericsson User2" w:date="2024-10-16T18:36:00Z"/>
          <w:rFonts w:eastAsia="Malgun Gothic"/>
        </w:rPr>
      </w:pPr>
    </w:p>
    <w:p w14:paraId="78771FEF" w14:textId="77777777" w:rsidR="00917ECE" w:rsidRPr="00D8629C" w:rsidRDefault="00917ECE" w:rsidP="00917ECE">
      <w:pPr>
        <w:keepNext/>
        <w:keepLines/>
        <w:spacing w:before="120"/>
        <w:ind w:left="1701" w:hanging="1701"/>
        <w:outlineLvl w:val="4"/>
        <w:rPr>
          <w:ins w:id="38" w:author="Ericsson User2" w:date="2024-10-16T19:08:00Z"/>
          <w:rFonts w:ascii="Arial" w:eastAsia="SimSun" w:hAnsi="Arial"/>
          <w:sz w:val="22"/>
          <w:lang w:eastAsia="ko-KR"/>
        </w:rPr>
      </w:pPr>
      <w:ins w:id="39" w:author="Ericsson User2" w:date="2024-10-16T19:08:00Z">
        <w:r w:rsidRPr="00D8629C">
          <w:rPr>
            <w:rFonts w:ascii="Arial" w:eastAsia="SimSun" w:hAnsi="Arial"/>
            <w:sz w:val="22"/>
            <w:lang w:eastAsia="ko-KR"/>
          </w:rPr>
          <w:t>6.2H.2.2.1</w:t>
        </w:r>
        <w:r w:rsidRPr="00D8629C">
          <w:rPr>
            <w:rFonts w:ascii="Arial" w:eastAsia="SimSun" w:hAnsi="Arial"/>
            <w:sz w:val="22"/>
            <w:lang w:eastAsia="ko-KR"/>
          </w:rPr>
          <w:tab/>
          <w:t>Preparation procedure for Vertical Federated Learning when NWDAF is the VFL Server</w:t>
        </w:r>
      </w:ins>
    </w:p>
    <w:p w14:paraId="580DD63A" w14:textId="75ABE591" w:rsidR="00161D81" w:rsidRDefault="00161D81" w:rsidP="00161D81">
      <w:pPr>
        <w:keepLines/>
        <w:spacing w:after="240"/>
        <w:jc w:val="center"/>
        <w:rPr>
          <w:ins w:id="40" w:author="Samsung" w:date="2024-11-07T13:47:00Z"/>
          <w:rFonts w:ascii="Arial" w:eastAsia="DengXian" w:hAnsi="Arial"/>
          <w:b/>
          <w:noProof/>
        </w:rPr>
      </w:pPr>
      <w:ins w:id="41" w:author="Ericsson User2" w:date="2024-10-16T18:36:00Z">
        <w:del w:id="42" w:author="Samsung" w:date="2024-11-07T13:47:00Z">
          <w:r w:rsidRPr="00D8629C" w:rsidDel="002E31C9">
            <w:rPr>
              <w:rFonts w:ascii="Arial" w:eastAsia="DengXian" w:hAnsi="Arial"/>
              <w:b/>
              <w:noProof/>
            </w:rPr>
            <w:object w:dxaOrig="11497" w:dyaOrig="7680" w14:anchorId="5350A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340.5pt;mso-width-percent:0;mso-height-percent:0;mso-width-percent:0;mso-height-percent:0" o:ole="">
                <v:imagedata r:id="rId17" o:title=""/>
              </v:shape>
              <o:OLEObject Type="Embed" ProgID="Visio.Drawing.15" ShapeID="_x0000_i1025" DrawAspect="Content" ObjectID="_1792495145" r:id="rId18"/>
            </w:object>
          </w:r>
        </w:del>
      </w:ins>
    </w:p>
    <w:p w14:paraId="6DF7CC81" w14:textId="4DBDBA2B" w:rsidR="002E31C9" w:rsidRPr="00D8629C" w:rsidRDefault="000C5F7B" w:rsidP="00161D81">
      <w:pPr>
        <w:keepLines/>
        <w:spacing w:after="240"/>
        <w:jc w:val="center"/>
        <w:rPr>
          <w:ins w:id="43" w:author="Ericsson User2" w:date="2024-10-16T18:36:00Z"/>
          <w:rFonts w:ascii="Arial" w:eastAsia="DengXian" w:hAnsi="Arial"/>
          <w:b/>
        </w:rPr>
      </w:pPr>
      <w:ins w:id="44" w:author="Samsung" w:date="2024-11-07T13:48:00Z">
        <w:r>
          <w:object w:dxaOrig="17833" w:dyaOrig="9277" w14:anchorId="783B5296">
            <v:shape id="_x0000_i1026" type="#_x0000_t75" style="width:481.5pt;height:250.5pt" o:ole="">
              <v:imagedata r:id="rId19" o:title=""/>
            </v:shape>
            <o:OLEObject Type="Embed" ProgID="Visio.Drawing.15" ShapeID="_x0000_i1026" DrawAspect="Content" ObjectID="_1792495146" r:id="rId20"/>
          </w:object>
        </w:r>
      </w:ins>
    </w:p>
    <w:p w14:paraId="25E04A1C" w14:textId="77777777" w:rsidR="00161D81" w:rsidRPr="00D8629C" w:rsidRDefault="00161D81" w:rsidP="00161D81">
      <w:pPr>
        <w:keepLines/>
        <w:spacing w:after="240"/>
        <w:jc w:val="center"/>
        <w:rPr>
          <w:ins w:id="45" w:author="Ericsson User2" w:date="2024-10-17T05:21:00Z"/>
          <w:rFonts w:ascii="Arial" w:eastAsia="Malgun Gothic" w:hAnsi="Arial"/>
          <w:b/>
        </w:rPr>
      </w:pPr>
      <w:ins w:id="46" w:author="Ericsson User2" w:date="2024-10-17T05:21:00Z">
        <w:r w:rsidRPr="00D8629C">
          <w:rPr>
            <w:rFonts w:ascii="Arial" w:eastAsia="Malgun Gothic" w:hAnsi="Arial"/>
            <w:b/>
          </w:rPr>
          <w:t>Figure 6.2H.2.2-1: Preparation procedure for Vertical Federated Learning when NWDAF is the VFL Server</w:t>
        </w:r>
      </w:ins>
    </w:p>
    <w:p w14:paraId="10562185" w14:textId="77777777" w:rsidR="00161D81" w:rsidRPr="00D8629C" w:rsidRDefault="00161D81" w:rsidP="00917ECE">
      <w:pPr>
        <w:keepLines/>
        <w:ind w:left="1135" w:hanging="851"/>
        <w:rPr>
          <w:rFonts w:eastAsia="Malgun Gothic"/>
          <w:color w:val="FF0000"/>
        </w:rPr>
      </w:pPr>
    </w:p>
    <w:p w14:paraId="75D0A371" w14:textId="6C6596C6" w:rsidR="00917ECE" w:rsidRPr="00D8629C" w:rsidRDefault="00917ECE" w:rsidP="00917ECE">
      <w:pPr>
        <w:keepLines/>
        <w:ind w:left="1135" w:hanging="851"/>
        <w:rPr>
          <w:rFonts w:eastAsia="DengXian"/>
          <w:color w:val="FF0000"/>
        </w:rPr>
      </w:pPr>
      <w:ins w:id="47" w:author="Ericsson User2" w:date="2024-10-17T05:22:00Z">
        <w:r w:rsidRPr="00D8629C">
          <w:rPr>
            <w:rFonts w:eastAsia="Malgun Gothic"/>
            <w:color w:val="FF0000"/>
          </w:rPr>
          <w:t>Editor's note:</w:t>
        </w:r>
        <w:r w:rsidRPr="00D8629C">
          <w:rPr>
            <w:rFonts w:eastAsia="Malgun Gothic"/>
            <w:color w:val="FF0000"/>
          </w:rPr>
          <w:tab/>
          <w:t>Whether the VFL Interoperability information (e.g. type of supported VFL training method(s)) needs to be part of the NF profile registered in NRF is FFS.</w:t>
        </w:r>
      </w:ins>
    </w:p>
    <w:p w14:paraId="601B09EE" w14:textId="77777777" w:rsidR="00917ECE" w:rsidRPr="00D8629C" w:rsidRDefault="00917ECE" w:rsidP="00917ECE">
      <w:pPr>
        <w:keepLines/>
        <w:ind w:left="1135" w:hanging="851"/>
        <w:rPr>
          <w:ins w:id="48" w:author="Ericsson User2" w:date="2024-10-17T21:12:00Z"/>
          <w:rFonts w:eastAsia="Malgun Gothic"/>
          <w:color w:val="FF0000"/>
        </w:rPr>
      </w:pPr>
      <w:ins w:id="49" w:author="Ericsson User2" w:date="2024-10-16T18:54:00Z">
        <w:r w:rsidRPr="00D8629C">
          <w:rPr>
            <w:rFonts w:eastAsia="Malgun Gothic"/>
            <w:color w:val="FF0000"/>
          </w:rPr>
          <w:t xml:space="preserve">Editor´s Note: Whether the sample IDs are included as part of the MLModelTraining or a separate </w:t>
        </w:r>
      </w:ins>
      <w:ins w:id="50" w:author="Ericsson User2" w:date="2024-10-16T19:45:00Z">
        <w:r w:rsidRPr="00D8629C">
          <w:rPr>
            <w:rFonts w:eastAsia="Malgun Gothic"/>
            <w:color w:val="FF0000"/>
          </w:rPr>
          <w:t xml:space="preserve">Nnwdaf </w:t>
        </w:r>
      </w:ins>
      <w:ins w:id="51" w:author="Ericsson User2" w:date="2024-10-16T18:54:00Z">
        <w:r w:rsidRPr="00D8629C">
          <w:rPr>
            <w:rFonts w:eastAsia="Malgun Gothic"/>
            <w:color w:val="FF0000"/>
          </w:rPr>
          <w:t>ser</w:t>
        </w:r>
      </w:ins>
      <w:ins w:id="52" w:author="Ericsson User2" w:date="2024-10-16T18:55:00Z">
        <w:r w:rsidRPr="00D8629C">
          <w:rPr>
            <w:rFonts w:eastAsia="Malgun Gothic"/>
            <w:color w:val="FF0000"/>
          </w:rPr>
          <w:t xml:space="preserve">vice is </w:t>
        </w:r>
      </w:ins>
      <w:ins w:id="53" w:author="Ericsson User2" w:date="2024-10-16T19:46:00Z">
        <w:r w:rsidRPr="00D8629C">
          <w:rPr>
            <w:rFonts w:eastAsia="Malgun Gothic"/>
            <w:color w:val="FF0000"/>
          </w:rPr>
          <w:t>defined</w:t>
        </w:r>
      </w:ins>
      <w:ins w:id="54" w:author="Ericsson User2" w:date="2024-10-16T18:55:00Z">
        <w:r w:rsidRPr="00D8629C">
          <w:rPr>
            <w:rFonts w:eastAsia="Malgun Gothic"/>
            <w:color w:val="FF0000"/>
          </w:rPr>
          <w:t xml:space="preserve"> is FFS.</w:t>
        </w:r>
      </w:ins>
    </w:p>
    <w:p w14:paraId="0858CE40" w14:textId="77777777" w:rsidR="00917ECE" w:rsidRPr="00D8629C" w:rsidRDefault="00917ECE" w:rsidP="00917ECE">
      <w:pPr>
        <w:keepLines/>
        <w:ind w:left="1135" w:hanging="851"/>
        <w:rPr>
          <w:ins w:id="55" w:author="Ericsson User2" w:date="2024-10-17T21:12:00Z"/>
          <w:rFonts w:eastAsia="Malgun Gothic"/>
          <w:color w:val="FF0000"/>
          <w:lang w:eastAsia="ko-KR"/>
        </w:rPr>
      </w:pPr>
      <w:ins w:id="56" w:author="Ericsson User2" w:date="2024-10-17T21:12:00Z">
        <w:r w:rsidRPr="00D8629C">
          <w:rPr>
            <w:rFonts w:eastAsia="Malgun Gothic"/>
            <w:color w:val="FF0000"/>
          </w:rPr>
          <w:t>Editor´s Note: The preparation p</w:t>
        </w:r>
      </w:ins>
      <w:ins w:id="57" w:author="Ericsson User2" w:date="2024-10-17T21:13:00Z">
        <w:r w:rsidRPr="00D8629C">
          <w:rPr>
            <w:rFonts w:eastAsia="Malgun Gothic"/>
            <w:color w:val="FF0000"/>
          </w:rPr>
          <w:t>rocedure</w:t>
        </w:r>
      </w:ins>
      <w:ins w:id="58" w:author="Ericsson User2" w:date="2024-10-17T21:12:00Z">
        <w:r w:rsidRPr="00D8629C">
          <w:rPr>
            <w:rFonts w:eastAsia="Malgun Gothic"/>
            <w:color w:val="FF0000"/>
          </w:rPr>
          <w:t xml:space="preserve"> when an untrustrd AF is </w:t>
        </w:r>
      </w:ins>
      <w:ins w:id="59" w:author="Ericsson User2" w:date="2024-10-17T21:13:00Z">
        <w:r w:rsidRPr="00D8629C">
          <w:rPr>
            <w:rFonts w:eastAsia="Malgun Gothic"/>
            <w:color w:val="FF0000"/>
          </w:rPr>
          <w:t>part of the procedure is FFS.</w:t>
        </w:r>
      </w:ins>
    </w:p>
    <w:p w14:paraId="51ED181C" w14:textId="77777777" w:rsidR="00917ECE" w:rsidRPr="00D8629C" w:rsidRDefault="00917ECE" w:rsidP="00917ECE">
      <w:pPr>
        <w:keepLines/>
        <w:ind w:left="1135" w:hanging="851"/>
        <w:rPr>
          <w:ins w:id="60" w:author="Ericsson User2" w:date="2024-10-17T19:53:00Z"/>
          <w:rFonts w:eastAsia="Malgun Gothic"/>
          <w:color w:val="FF0000"/>
        </w:rPr>
      </w:pPr>
      <w:ins w:id="61" w:author="Thomas Belling" w:date="2024-10-17T10:43:00Z">
        <w:r w:rsidRPr="00D8629C">
          <w:rPr>
            <w:rFonts w:eastAsia="Malgun Gothic"/>
            <w:color w:val="FF0000"/>
          </w:rPr>
          <w:t>Editor´s note:</w:t>
        </w:r>
        <w:r w:rsidRPr="00D8629C">
          <w:rPr>
            <w:rFonts w:eastAsia="Malgun Gothic"/>
            <w:color w:val="FF0000"/>
          </w:rPr>
          <w:tab/>
        </w:r>
      </w:ins>
      <w:ins w:id="62" w:author="Thomas Belling" w:date="2024-10-17T10:44:00Z">
        <w:r w:rsidRPr="00D8629C">
          <w:rPr>
            <w:rFonts w:eastAsia="Malgun Gothic"/>
            <w:color w:val="FF0000"/>
          </w:rPr>
          <w:t xml:space="preserve">For UEs as samples, </w:t>
        </w:r>
      </w:ins>
      <w:ins w:id="63" w:author="Ericsson User2" w:date="2024-10-17T19:52:00Z">
        <w:r w:rsidRPr="00D8629C">
          <w:rPr>
            <w:rFonts w:eastAsia="Malgun Gothic"/>
            <w:color w:val="FF0000"/>
          </w:rPr>
          <w:t xml:space="preserve">additional </w:t>
        </w:r>
      </w:ins>
      <w:ins w:id="64" w:author="Ericsson User2" w:date="2024-10-17T19:53:00Z">
        <w:r w:rsidRPr="00D8629C">
          <w:rPr>
            <w:rFonts w:eastAsia="Malgun Gothic"/>
            <w:color w:val="FF0000"/>
          </w:rPr>
          <w:t>discussion is needed on whether UE needs to be registerd or not.</w:t>
        </w:r>
      </w:ins>
    </w:p>
    <w:p w14:paraId="0FC2C01E" w14:textId="77777777" w:rsidR="00917ECE" w:rsidRPr="00D8629C" w:rsidRDefault="00917ECE" w:rsidP="00917ECE">
      <w:pPr>
        <w:keepLines/>
        <w:ind w:left="1135" w:hanging="851"/>
        <w:rPr>
          <w:ins w:id="65" w:author="Ericsson User2" w:date="2024-10-16T18:36:00Z"/>
          <w:rFonts w:eastAsia="DengXian"/>
          <w:color w:val="FF0000"/>
        </w:rPr>
      </w:pPr>
    </w:p>
    <w:p w14:paraId="3D50FF7D" w14:textId="193D0B62" w:rsidR="00917ECE" w:rsidRPr="00D8629C" w:rsidRDefault="00917ECE" w:rsidP="00917ECE">
      <w:pPr>
        <w:ind w:left="568" w:hanging="284"/>
        <w:rPr>
          <w:ins w:id="66" w:author="Samsung" w:date="2024-11-07T12:11:00Z"/>
          <w:rFonts w:eastAsia="Malgun Gothic"/>
        </w:rPr>
      </w:pPr>
      <w:ins w:id="67" w:author="Ericsson User2" w:date="2024-10-16T19:42:00Z">
        <w:r w:rsidRPr="00D8629C">
          <w:rPr>
            <w:rFonts w:eastAsia="Malgun Gothic"/>
          </w:rPr>
          <w:t>1.</w:t>
        </w:r>
        <w:r w:rsidRPr="00D8629C">
          <w:rPr>
            <w:rFonts w:eastAsia="Malgun Gothic"/>
          </w:rPr>
          <w:tab/>
          <w:t xml:space="preserve">The </w:t>
        </w:r>
      </w:ins>
      <w:ins w:id="68" w:author="Ericsson User2" w:date="2024-10-16T19:44:00Z">
        <w:r w:rsidRPr="00D8629C">
          <w:rPr>
            <w:rFonts w:eastAsia="Malgun Gothic"/>
          </w:rPr>
          <w:t>V</w:t>
        </w:r>
      </w:ins>
      <w:ins w:id="69" w:author="Ericsson User2" w:date="2024-10-16T19:42:00Z">
        <w:r w:rsidRPr="00D8629C">
          <w:rPr>
            <w:rFonts w:eastAsia="Malgun Gothic"/>
          </w:rPr>
          <w:t xml:space="preserve">FL Server sends </w:t>
        </w:r>
      </w:ins>
      <w:ins w:id="70" w:author="Thomas Belling" w:date="2024-10-17T10:53:00Z">
        <w:r w:rsidRPr="00D8629C">
          <w:rPr>
            <w:rFonts w:eastAsia="Malgun Gothic"/>
          </w:rPr>
          <w:t xml:space="preserve">a </w:t>
        </w:r>
      </w:ins>
      <w:ins w:id="71" w:author="Ericsson User2" w:date="2024-10-16T19:42:00Z">
        <w:r w:rsidRPr="00D8629C">
          <w:rPr>
            <w:rFonts w:eastAsia="Malgun Gothic"/>
          </w:rPr>
          <w:t xml:space="preserve">Federated Learning preparation request to </w:t>
        </w:r>
      </w:ins>
      <w:ins w:id="72" w:author="Thomas Belling" w:date="2024-10-17T10:53:00Z">
        <w:r w:rsidRPr="00D8629C">
          <w:rPr>
            <w:rFonts w:eastAsia="Malgun Gothic"/>
          </w:rPr>
          <w:t xml:space="preserve">each of </w:t>
        </w:r>
      </w:ins>
      <w:ins w:id="73" w:author="Ericsson User2" w:date="2024-10-16T19:42:00Z">
        <w:r w:rsidRPr="00D8629C">
          <w:rPr>
            <w:rFonts w:eastAsia="Malgun Gothic"/>
          </w:rPr>
          <w:t>the VFL Client(s)</w:t>
        </w:r>
        <w:del w:id="74" w:author="Samsung" w:date="2024-11-07T12:40:00Z">
          <w:r w:rsidRPr="00D8629C" w:rsidDel="005B00D3">
            <w:rPr>
              <w:rFonts w:eastAsia="Malgun Gothic"/>
            </w:rPr>
            <w:delText xml:space="preserve">, </w:delText>
          </w:r>
          <w:r w:rsidRPr="00354746" w:rsidDel="005B00D3">
            <w:rPr>
              <w:rFonts w:eastAsia="Malgun Gothic"/>
              <w:highlight w:val="green"/>
            </w:rPr>
            <w:delText>using Nnw</w:delText>
          </w:r>
        </w:del>
      </w:ins>
      <w:ins w:id="75" w:author="Ericsson User2" w:date="2024-10-16T19:44:00Z">
        <w:del w:id="76" w:author="Samsung" w:date="2024-11-07T12:40:00Z">
          <w:r w:rsidRPr="00354746" w:rsidDel="005B00D3">
            <w:rPr>
              <w:rFonts w:eastAsia="Malgun Gothic"/>
              <w:highlight w:val="green"/>
            </w:rPr>
            <w:delText>da</w:delText>
          </w:r>
        </w:del>
      </w:ins>
      <w:ins w:id="77" w:author="Ericsson User2" w:date="2024-10-16T19:42:00Z">
        <w:del w:id="78" w:author="Samsung" w:date="2024-11-07T12:40:00Z">
          <w:r w:rsidRPr="00354746" w:rsidDel="005B00D3">
            <w:rPr>
              <w:rFonts w:eastAsia="Malgun Gothic"/>
              <w:highlight w:val="green"/>
            </w:rPr>
            <w:delText>f_MLModelTraining_Subscribe or Nn</w:delText>
          </w:r>
        </w:del>
      </w:ins>
      <w:ins w:id="79" w:author="Ericsson User2" w:date="2024-10-16T19:44:00Z">
        <w:del w:id="80" w:author="Samsung" w:date="2024-11-07T12:40:00Z">
          <w:r w:rsidRPr="00354746" w:rsidDel="005B00D3">
            <w:rPr>
              <w:rFonts w:eastAsia="Malgun Gothic"/>
              <w:highlight w:val="green"/>
            </w:rPr>
            <w:delText>wda</w:delText>
          </w:r>
        </w:del>
      </w:ins>
      <w:ins w:id="81" w:author="Ericsson User2" w:date="2024-10-16T19:42:00Z">
        <w:del w:id="82" w:author="Samsung" w:date="2024-11-07T12:40:00Z">
          <w:r w:rsidRPr="00354746" w:rsidDel="005B00D3">
            <w:rPr>
              <w:rFonts w:eastAsia="Malgun Gothic"/>
              <w:highlight w:val="green"/>
            </w:rPr>
            <w:delText>f_MLModelTrainingInfo_Request service</w:delText>
          </w:r>
        </w:del>
        <w:r w:rsidRPr="00D8629C">
          <w:rPr>
            <w:rFonts w:eastAsia="Malgun Gothic"/>
          </w:rPr>
          <w:t xml:space="preserve"> with</w:t>
        </w:r>
      </w:ins>
      <w:ins w:id="83" w:author="Samsung" w:date="2024-11-07T13:57:00Z">
        <w:r w:rsidR="00472FD0">
          <w:rPr>
            <w:rFonts w:eastAsia="Malgun Gothic"/>
          </w:rPr>
          <w:t xml:space="preserve"> </w:t>
        </w:r>
        <w:r w:rsidR="00472FD0" w:rsidRPr="00354746">
          <w:rPr>
            <w:rFonts w:eastAsia="Malgun Gothic"/>
            <w:highlight w:val="green"/>
          </w:rPr>
          <w:t>a VFL</w:t>
        </w:r>
      </w:ins>
      <w:ins w:id="84" w:author="Ericsson User2" w:date="2024-10-16T19:42:00Z">
        <w:del w:id="85" w:author="Samsung" w:date="2024-11-07T13:57:00Z">
          <w:r w:rsidRPr="00354746" w:rsidDel="00472FD0">
            <w:rPr>
              <w:rFonts w:eastAsia="Malgun Gothic"/>
              <w:highlight w:val="green"/>
            </w:rPr>
            <w:delText xml:space="preserve"> the ML</w:delText>
          </w:r>
        </w:del>
        <w:r w:rsidRPr="00D8629C">
          <w:rPr>
            <w:rFonts w:eastAsia="Malgun Gothic"/>
          </w:rPr>
          <w:t xml:space="preserve"> Preparation Flag. The Server may add </w:t>
        </w:r>
      </w:ins>
      <w:ins w:id="86" w:author="Thomas Belling" w:date="2024-10-17T10:51:00Z">
        <w:r w:rsidRPr="00D8629C">
          <w:rPr>
            <w:rFonts w:eastAsia="Malgun Gothic"/>
          </w:rPr>
          <w:t xml:space="preserve">a list of </w:t>
        </w:r>
      </w:ins>
      <w:ins w:id="87" w:author="Ericsson User2" w:date="2024-10-16T19:42:00Z">
        <w:r w:rsidRPr="00D8629C">
          <w:rPr>
            <w:rFonts w:eastAsia="Malgun Gothic"/>
          </w:rPr>
          <w:t>sample IDs, Analytics ID and optionally Feature ID.</w:t>
        </w:r>
      </w:ins>
    </w:p>
    <w:p w14:paraId="36306068" w14:textId="7BA5CECF" w:rsidR="00D8629C" w:rsidRPr="00354746" w:rsidRDefault="00D8629C" w:rsidP="00917ECE">
      <w:pPr>
        <w:ind w:left="568" w:hanging="284"/>
        <w:rPr>
          <w:ins w:id="88" w:author="Samsung" w:date="2024-11-07T12:41:00Z"/>
          <w:rFonts w:eastAsia="Malgun Gothic"/>
          <w:highlight w:val="green"/>
        </w:rPr>
      </w:pPr>
      <w:ins w:id="89" w:author="Samsung" w:date="2024-11-07T12:11:00Z">
        <w:r w:rsidRPr="00D8629C">
          <w:rPr>
            <w:rFonts w:eastAsia="Malgun Gothic"/>
          </w:rPr>
          <w:tab/>
        </w:r>
      </w:ins>
      <w:ins w:id="90" w:author="Samsung" w:date="2024-11-07T12:43:00Z">
        <w:r w:rsidR="005B00D3" w:rsidRPr="00354746">
          <w:rPr>
            <w:rFonts w:eastAsia="Malgun Gothic"/>
            <w:highlight w:val="green"/>
          </w:rPr>
          <w:t xml:space="preserve">For the </w:t>
        </w:r>
      </w:ins>
      <w:ins w:id="91" w:author="Samsung" w:date="2024-11-07T12:14:00Z">
        <w:r w:rsidRPr="00354746">
          <w:rPr>
            <w:rFonts w:eastAsia="Malgun Gothic"/>
            <w:highlight w:val="green"/>
          </w:rPr>
          <w:t xml:space="preserve">VFL </w:t>
        </w:r>
      </w:ins>
      <w:ins w:id="92" w:author="Samsung" w:date="2024-11-07T12:40:00Z">
        <w:r w:rsidR="005B00D3" w:rsidRPr="00354746">
          <w:rPr>
            <w:rFonts w:eastAsia="Malgun Gothic"/>
            <w:highlight w:val="green"/>
          </w:rPr>
          <w:t xml:space="preserve">client </w:t>
        </w:r>
      </w:ins>
      <w:ins w:id="93" w:author="Samsung" w:date="2024-11-07T12:54:00Z">
        <w:r w:rsidR="00887F1F" w:rsidRPr="00354746">
          <w:rPr>
            <w:rFonts w:eastAsia="Malgun Gothic"/>
            <w:highlight w:val="green"/>
          </w:rPr>
          <w:t xml:space="preserve">NWDAF </w:t>
        </w:r>
      </w:ins>
      <w:ins w:id="94" w:author="Samsung" w:date="2024-11-07T12:42:00Z">
        <w:r w:rsidR="005B00D3" w:rsidRPr="00354746">
          <w:rPr>
            <w:rFonts w:eastAsia="Malgun Gothic"/>
            <w:highlight w:val="green"/>
          </w:rPr>
          <w:t xml:space="preserve">or </w:t>
        </w:r>
      </w:ins>
      <w:ins w:id="95" w:author="Samsung" w:date="2024-11-07T12:44:00Z">
        <w:r w:rsidR="005B00D3" w:rsidRPr="00354746">
          <w:rPr>
            <w:rFonts w:eastAsia="Malgun Gothic"/>
            <w:highlight w:val="green"/>
          </w:rPr>
          <w:t xml:space="preserve">VFL </w:t>
        </w:r>
        <w:r w:rsidR="00EA4139" w:rsidRPr="00354746">
          <w:rPr>
            <w:rFonts w:eastAsia="Malgun Gothic"/>
            <w:highlight w:val="green"/>
          </w:rPr>
          <w:t>client</w:t>
        </w:r>
      </w:ins>
      <w:ins w:id="96" w:author="Samsung" w:date="2024-11-07T12:54:00Z">
        <w:r w:rsidR="00887F1F" w:rsidRPr="00354746">
          <w:rPr>
            <w:rFonts w:eastAsia="Malgun Gothic"/>
            <w:highlight w:val="green"/>
          </w:rPr>
          <w:t xml:space="preserve"> AF</w:t>
        </w:r>
      </w:ins>
      <w:ins w:id="97" w:author="Samsung" w:date="2024-11-07T12:40:00Z">
        <w:r w:rsidR="005B00D3" w:rsidRPr="00354746">
          <w:rPr>
            <w:rFonts w:eastAsia="Malgun Gothic"/>
            <w:highlight w:val="green"/>
          </w:rPr>
          <w:t>, the VFL server invokes Nnwdaf_MLModelTraining_Subscribe or Nnwdaf_MLModelTrainingInfo_Request service</w:t>
        </w:r>
      </w:ins>
      <w:ins w:id="98" w:author="Samsung" w:date="2024-11-07T12:41:00Z">
        <w:r w:rsidR="005B00D3" w:rsidRPr="00354746">
          <w:rPr>
            <w:rFonts w:eastAsia="Malgun Gothic"/>
            <w:highlight w:val="green"/>
          </w:rPr>
          <w:t>.</w:t>
        </w:r>
      </w:ins>
    </w:p>
    <w:p w14:paraId="22E15803" w14:textId="72312AD8" w:rsidR="005B00D3" w:rsidRPr="00354746" w:rsidRDefault="005B00D3" w:rsidP="00917ECE">
      <w:pPr>
        <w:ind w:left="568" w:hanging="284"/>
        <w:rPr>
          <w:ins w:id="99" w:author="Samsung" w:date="2024-11-07T12:44:00Z"/>
          <w:rFonts w:eastAsia="Malgun Gothic"/>
          <w:highlight w:val="green"/>
        </w:rPr>
      </w:pPr>
      <w:ins w:id="100" w:author="Samsung" w:date="2024-11-07T12:41:00Z">
        <w:r w:rsidRPr="00354746">
          <w:rPr>
            <w:rFonts w:eastAsia="Malgun Gothic"/>
            <w:highlight w:val="green"/>
          </w:rPr>
          <w:tab/>
        </w:r>
      </w:ins>
      <w:ins w:id="101" w:author="Samsung" w:date="2024-11-07T12:43:00Z">
        <w:r w:rsidRPr="00354746">
          <w:rPr>
            <w:rFonts w:eastAsia="Malgun Gothic"/>
            <w:highlight w:val="green"/>
          </w:rPr>
          <w:t xml:space="preserve">For the </w:t>
        </w:r>
      </w:ins>
      <w:ins w:id="102" w:author="Samsung" w:date="2024-11-07T12:41:00Z">
        <w:r w:rsidRPr="00354746">
          <w:rPr>
            <w:rFonts w:eastAsia="Malgun Gothic"/>
            <w:highlight w:val="green"/>
          </w:rPr>
          <w:t>VFL client</w:t>
        </w:r>
      </w:ins>
      <w:ins w:id="103" w:author="Samsung" w:date="2024-11-07T12:54:00Z">
        <w:r w:rsidR="00887F1F" w:rsidRPr="00354746">
          <w:rPr>
            <w:rFonts w:eastAsia="Malgun Gothic"/>
            <w:highlight w:val="green"/>
          </w:rPr>
          <w:t xml:space="preserve"> untrusted AF</w:t>
        </w:r>
      </w:ins>
      <w:ins w:id="104" w:author="Samsung" w:date="2024-11-07T12:42:00Z">
        <w:r w:rsidRPr="00354746">
          <w:rPr>
            <w:rFonts w:eastAsia="Malgun Gothic"/>
            <w:highlight w:val="green"/>
          </w:rPr>
          <w:t xml:space="preserve">, the VFL server sends the </w:t>
        </w:r>
      </w:ins>
      <w:ins w:id="105" w:author="Samsung" w:date="2024-11-07T12:43:00Z">
        <w:r w:rsidRPr="00354746">
          <w:rPr>
            <w:rFonts w:eastAsia="Malgun Gothic"/>
            <w:highlight w:val="green"/>
          </w:rPr>
          <w:t xml:space="preserve">Federated Learning preparation request via NEF. </w:t>
        </w:r>
      </w:ins>
      <w:ins w:id="106" w:author="Samsung" w:date="2024-11-07T12:46:00Z">
        <w:r w:rsidR="00EA4139" w:rsidRPr="00354746">
          <w:rPr>
            <w:rFonts w:eastAsia="Malgun Gothic"/>
            <w:highlight w:val="green"/>
          </w:rPr>
          <w:t xml:space="preserve">The NEF may maps the internal IDs of the samples into external IDs before sending the </w:t>
        </w:r>
      </w:ins>
      <w:ins w:id="107" w:author="Samsung" w:date="2024-11-07T12:47:00Z">
        <w:r w:rsidR="00EA4139" w:rsidRPr="00354746">
          <w:rPr>
            <w:rFonts w:eastAsia="Malgun Gothic"/>
            <w:highlight w:val="green"/>
          </w:rPr>
          <w:t xml:space="preserve">Federated Learning preparation request to the untrusted AF VFL client. </w:t>
        </w:r>
      </w:ins>
    </w:p>
    <w:p w14:paraId="687E3169" w14:textId="25314D9B" w:rsidR="005B00D3" w:rsidRPr="00D8629C" w:rsidRDefault="005B00D3" w:rsidP="00EA4139">
      <w:pPr>
        <w:pStyle w:val="EditorsNote"/>
        <w:rPr>
          <w:ins w:id="108" w:author="Ericsson User2" w:date="2024-10-16T19:42:00Z"/>
        </w:rPr>
      </w:pPr>
      <w:ins w:id="109" w:author="Samsung" w:date="2024-11-07T12:44:00Z">
        <w:r w:rsidRPr="00354746">
          <w:rPr>
            <w:highlight w:val="green"/>
          </w:rPr>
          <w:t xml:space="preserve">Editor’s Note: </w:t>
        </w:r>
      </w:ins>
      <w:ins w:id="110" w:author="Samsung" w:date="2024-11-07T12:45:00Z">
        <w:r w:rsidRPr="00354746">
          <w:rPr>
            <w:highlight w:val="green"/>
          </w:rPr>
          <w:t>the service operations deployed in step1 are FFS.</w:t>
        </w:r>
        <w:r>
          <w:t xml:space="preserve"> </w:t>
        </w:r>
      </w:ins>
    </w:p>
    <w:p w14:paraId="676627EA" w14:textId="77777777" w:rsidR="00917ECE" w:rsidRPr="00D8629C" w:rsidRDefault="00917ECE" w:rsidP="00917ECE">
      <w:pPr>
        <w:ind w:left="568" w:hanging="284"/>
        <w:rPr>
          <w:ins w:id="111" w:author="Ericsson User2" w:date="2024-10-17T19:59:00Z"/>
          <w:rFonts w:eastAsia="Malgun Gothic"/>
        </w:rPr>
      </w:pPr>
      <w:ins w:id="112" w:author="Ericsson User2" w:date="2024-10-16T18:36:00Z">
        <w:r w:rsidRPr="00D8629C">
          <w:rPr>
            <w:rFonts w:eastAsia="Malgun Gothic"/>
          </w:rPr>
          <w:t>2.</w:t>
        </w:r>
        <w:r w:rsidRPr="00D8629C">
          <w:rPr>
            <w:rFonts w:eastAsia="Malgun Gothic"/>
          </w:rPr>
          <w:tab/>
        </w:r>
      </w:ins>
      <w:ins w:id="113" w:author="Ericsson User2" w:date="2024-10-16T18:57:00Z">
        <w:r w:rsidRPr="00D8629C">
          <w:rPr>
            <w:rFonts w:eastAsia="Malgun Gothic"/>
          </w:rPr>
          <w:t xml:space="preserve">Each </w:t>
        </w:r>
      </w:ins>
      <w:ins w:id="114" w:author="Ericsson User2" w:date="2024-10-16T18:58:00Z">
        <w:r w:rsidRPr="00D8629C">
          <w:rPr>
            <w:rFonts w:eastAsia="Malgun Gothic"/>
          </w:rPr>
          <w:t>V</w:t>
        </w:r>
      </w:ins>
      <w:ins w:id="115" w:author="Ericsson User2" w:date="2024-10-16T18:36:00Z">
        <w:r w:rsidRPr="00D8629C">
          <w:rPr>
            <w:rFonts w:eastAsia="Malgun Gothic"/>
          </w:rPr>
          <w:t>FL Client checks if it can meet the ML Model training requirement. If it cannot meet the requirements for any reason, it may decide which requirements it can agree to.</w:t>
        </w:r>
      </w:ins>
    </w:p>
    <w:p w14:paraId="55161D1D" w14:textId="77777777" w:rsidR="00917ECE" w:rsidRPr="00D8629C" w:rsidDel="004467DD" w:rsidRDefault="00917ECE" w:rsidP="00887F1F">
      <w:pPr>
        <w:pStyle w:val="EditorsNote"/>
        <w:rPr>
          <w:ins w:id="116" w:author="Thomas Belling" w:date="2024-10-17T11:00:00Z"/>
          <w:del w:id="117" w:author="Ericsson User2" w:date="2024-10-17T19:59:00Z"/>
        </w:rPr>
      </w:pPr>
      <w:ins w:id="118" w:author="Thomas Belling" w:date="2024-10-17T10:57:00Z">
        <w:r w:rsidRPr="00D8629C">
          <w:t>Editor´s note:</w:t>
        </w:r>
        <w:r w:rsidRPr="00D8629C">
          <w:tab/>
          <w:t>Clarifications which parame</w:t>
        </w:r>
      </w:ins>
      <w:ins w:id="119" w:author="Thomas Belling" w:date="2024-10-17T10:58:00Z">
        <w:r w:rsidRPr="00D8629C">
          <w:t>ters are regarded as requirements and can be modified by the VFL client is required</w:t>
        </w:r>
      </w:ins>
      <w:ins w:id="120" w:author="Thomas Belling" w:date="2024-10-17T10:57:00Z">
        <w:del w:id="121" w:author="Ericsson User2" w:date="2024-10-17T19:59:00Z">
          <w:r w:rsidRPr="00D8629C" w:rsidDel="004467DD">
            <w:delText>.</w:delText>
          </w:r>
        </w:del>
      </w:ins>
    </w:p>
    <w:p w14:paraId="4C67CAF5" w14:textId="77777777" w:rsidR="00917ECE" w:rsidRPr="00D8629C" w:rsidRDefault="00917ECE" w:rsidP="00887F1F">
      <w:pPr>
        <w:pStyle w:val="EditorsNote"/>
        <w:rPr>
          <w:ins w:id="122" w:author="Thomas Belling" w:date="2024-10-17T10:57:00Z"/>
        </w:rPr>
      </w:pPr>
    </w:p>
    <w:p w14:paraId="44E208A6" w14:textId="129DBF35" w:rsidR="00917ECE" w:rsidRPr="00354746" w:rsidRDefault="00917ECE" w:rsidP="00917ECE">
      <w:pPr>
        <w:ind w:left="568" w:hanging="284"/>
        <w:rPr>
          <w:ins w:id="123" w:author="Samsung" w:date="2024-11-07T12:49:00Z"/>
          <w:rFonts w:eastAsia="Malgun Gothic"/>
          <w:highlight w:val="green"/>
        </w:rPr>
      </w:pPr>
      <w:ins w:id="124" w:author="Ericsson User2" w:date="2024-10-16T18:36:00Z">
        <w:r w:rsidRPr="00D8629C">
          <w:rPr>
            <w:rFonts w:eastAsia="Malgun Gothic"/>
          </w:rPr>
          <w:t>3.</w:t>
        </w:r>
        <w:r w:rsidRPr="00D8629C">
          <w:rPr>
            <w:rFonts w:eastAsia="Malgun Gothic"/>
          </w:rPr>
          <w:tab/>
        </w:r>
      </w:ins>
      <w:ins w:id="125" w:author="Ericsson User2" w:date="2024-10-16T18:57:00Z">
        <w:r w:rsidRPr="00D8629C">
          <w:rPr>
            <w:rFonts w:eastAsia="Malgun Gothic"/>
          </w:rPr>
          <w:t xml:space="preserve">Each </w:t>
        </w:r>
      </w:ins>
      <w:ins w:id="126" w:author="Ericsson User2" w:date="2024-10-16T18:59:00Z">
        <w:r w:rsidRPr="00D8629C">
          <w:rPr>
            <w:rFonts w:eastAsia="Malgun Gothic"/>
          </w:rPr>
          <w:t>V</w:t>
        </w:r>
      </w:ins>
      <w:ins w:id="127" w:author="Ericsson User2" w:date="2024-10-16T18:36:00Z">
        <w:r w:rsidRPr="00D8629C">
          <w:rPr>
            <w:rFonts w:eastAsia="Malgun Gothic"/>
          </w:rPr>
          <w:t xml:space="preserve">FL Client </w:t>
        </w:r>
      </w:ins>
      <w:ins w:id="128" w:author="Samsung" w:date="2024-11-07T12:50:00Z">
        <w:r w:rsidR="00EA4139" w:rsidRPr="00354746">
          <w:rPr>
            <w:rFonts w:eastAsia="Malgun Gothic"/>
            <w:highlight w:val="green"/>
          </w:rPr>
          <w:t xml:space="preserve">sends Federated Learning preparation response </w:t>
        </w:r>
      </w:ins>
      <w:ins w:id="129" w:author="Ericsson User2" w:date="2024-10-16T18:36:00Z">
        <w:del w:id="130" w:author="Samsung" w:date="2024-11-07T12:50:00Z">
          <w:r w:rsidRPr="00354746" w:rsidDel="00EA4139">
            <w:rPr>
              <w:rFonts w:eastAsia="Malgun Gothic"/>
              <w:highlight w:val="green"/>
            </w:rPr>
            <w:delText>invokes Nn</w:delText>
          </w:r>
        </w:del>
      </w:ins>
      <w:ins w:id="131" w:author="Ericsson User2" w:date="2024-10-16T18:58:00Z">
        <w:del w:id="132" w:author="Samsung" w:date="2024-11-07T12:50:00Z">
          <w:r w:rsidRPr="00354746" w:rsidDel="00EA4139">
            <w:rPr>
              <w:rFonts w:eastAsia="Malgun Gothic"/>
              <w:highlight w:val="green"/>
            </w:rPr>
            <w:delText>wda</w:delText>
          </w:r>
        </w:del>
      </w:ins>
      <w:ins w:id="133" w:author="Ericsson User2" w:date="2024-10-16T18:36:00Z">
        <w:del w:id="134" w:author="Samsung" w:date="2024-11-07T12:50:00Z">
          <w:r w:rsidRPr="00354746" w:rsidDel="00EA4139">
            <w:rPr>
              <w:rFonts w:eastAsia="Malgun Gothic"/>
              <w:highlight w:val="green"/>
            </w:rPr>
            <w:delText>f_MLModelTraining_Notify or Nn</w:delText>
          </w:r>
        </w:del>
      </w:ins>
      <w:ins w:id="135" w:author="Ericsson User2" w:date="2024-10-16T18:58:00Z">
        <w:del w:id="136" w:author="Samsung" w:date="2024-11-07T12:50:00Z">
          <w:r w:rsidRPr="00354746" w:rsidDel="00EA4139">
            <w:rPr>
              <w:rFonts w:eastAsia="Malgun Gothic"/>
              <w:highlight w:val="green"/>
            </w:rPr>
            <w:delText>wda</w:delText>
          </w:r>
        </w:del>
      </w:ins>
      <w:ins w:id="137" w:author="Ericsson User2" w:date="2024-10-16T18:36:00Z">
        <w:del w:id="138" w:author="Samsung" w:date="2024-11-07T12:50:00Z">
          <w:r w:rsidRPr="00354746" w:rsidDel="00EA4139">
            <w:rPr>
              <w:rFonts w:eastAsia="Malgun Gothic"/>
              <w:highlight w:val="green"/>
            </w:rPr>
            <w:delText>f_MLModelTraining_Subscribe response or Nn</w:delText>
          </w:r>
        </w:del>
      </w:ins>
      <w:ins w:id="139" w:author="Ericsson User2" w:date="2024-10-16T18:58:00Z">
        <w:del w:id="140" w:author="Samsung" w:date="2024-11-07T12:50:00Z">
          <w:r w:rsidRPr="00354746" w:rsidDel="00EA4139">
            <w:rPr>
              <w:rFonts w:eastAsia="Malgun Gothic"/>
              <w:highlight w:val="green"/>
            </w:rPr>
            <w:delText>wda</w:delText>
          </w:r>
        </w:del>
      </w:ins>
      <w:ins w:id="141" w:author="Ericsson User2" w:date="2024-10-16T18:36:00Z">
        <w:del w:id="142" w:author="Samsung" w:date="2024-11-07T12:50:00Z">
          <w:r w:rsidRPr="00354746" w:rsidDel="00EA4139">
            <w:rPr>
              <w:rFonts w:eastAsia="Malgun Gothic"/>
              <w:highlight w:val="green"/>
            </w:rPr>
            <w:delText xml:space="preserve">f_MLModelTrainingInfo_Request response service operation </w:delText>
          </w:r>
        </w:del>
        <w:r w:rsidRPr="00354746">
          <w:rPr>
            <w:rFonts w:eastAsia="Malgun Gothic"/>
            <w:highlight w:val="green"/>
          </w:rPr>
          <w:t>t</w:t>
        </w:r>
        <w:r w:rsidRPr="00D8629C">
          <w:rPr>
            <w:rFonts w:eastAsia="Malgun Gothic"/>
          </w:rPr>
          <w:t>o indicate to the</w:t>
        </w:r>
      </w:ins>
      <w:ins w:id="143" w:author="Ericsson User2" w:date="2024-10-16T18:59:00Z">
        <w:r w:rsidRPr="00D8629C">
          <w:rPr>
            <w:rFonts w:eastAsia="Malgun Gothic"/>
          </w:rPr>
          <w:t xml:space="preserve"> </w:t>
        </w:r>
      </w:ins>
      <w:ins w:id="144" w:author="Ericsson User2" w:date="2024-10-16T18:36:00Z">
        <w:r w:rsidRPr="00D8629C">
          <w:rPr>
            <w:rFonts w:eastAsia="Malgun Gothic"/>
          </w:rPr>
          <w:t xml:space="preserve">VFL Server whether it accepts the requirements, </w:t>
        </w:r>
      </w:ins>
      <w:ins w:id="145" w:author="ETRI" w:date="2024-10-17T08:11:00Z">
        <w:r w:rsidRPr="00D8629C">
          <w:rPr>
            <w:rFonts w:eastAsia="Malgun Gothic"/>
          </w:rPr>
          <w:t xml:space="preserve">whether it </w:t>
        </w:r>
      </w:ins>
      <w:ins w:id="146" w:author="Ericsson User2" w:date="2024-10-16T18:36:00Z">
        <w:r w:rsidRPr="00D8629C">
          <w:rPr>
            <w:rFonts w:eastAsia="Malgun Gothic"/>
          </w:rPr>
          <w:t>request</w:t>
        </w:r>
      </w:ins>
      <w:ins w:id="147" w:author="ETRI" w:date="2024-10-17T08:11:00Z">
        <w:r w:rsidRPr="00D8629C">
          <w:rPr>
            <w:rFonts w:eastAsia="Malgun Gothic"/>
          </w:rPr>
          <w:t>s</w:t>
        </w:r>
      </w:ins>
      <w:ins w:id="148" w:author="Ericsson User2" w:date="2024-10-16T18:36:00Z">
        <w:r w:rsidRPr="00D8629C">
          <w:rPr>
            <w:rFonts w:eastAsia="Malgun Gothic"/>
          </w:rPr>
          <w:t xml:space="preserve"> new </w:t>
        </w:r>
        <w:r w:rsidRPr="00D8629C">
          <w:rPr>
            <w:rFonts w:eastAsia="Malgun Gothic"/>
          </w:rPr>
          <w:lastRenderedPageBreak/>
          <w:t>requirements or whether it will not join. The client includes the requirements it can accept or may add a reason if it cannot join the FL process.</w:t>
        </w:r>
      </w:ins>
      <w:ins w:id="149" w:author="Thomas Belling" w:date="2024-10-17T10:51:00Z">
        <w:r w:rsidRPr="00D8629C">
          <w:rPr>
            <w:rFonts w:eastAsia="Malgun Gothic"/>
          </w:rPr>
          <w:t xml:space="preserve"> </w:t>
        </w:r>
      </w:ins>
      <w:ins w:id="150" w:author="Samsung" w:date="2024-11-07T12:50:00Z">
        <w:r w:rsidR="00EA4139" w:rsidRPr="00354746">
          <w:rPr>
            <w:rFonts w:eastAsia="Malgun Gothic"/>
            <w:highlight w:val="green"/>
          </w:rPr>
          <w:t>The VFL Client also include</w:t>
        </w:r>
      </w:ins>
      <w:ins w:id="151" w:author="Samsung" w:date="2024-11-07T12:51:00Z">
        <w:r w:rsidR="0048532C" w:rsidRPr="00354746">
          <w:rPr>
            <w:rFonts w:eastAsia="Malgun Gothic"/>
            <w:highlight w:val="green"/>
          </w:rPr>
          <w:t>s</w:t>
        </w:r>
      </w:ins>
      <w:ins w:id="152" w:author="Samsung" w:date="2024-11-07T12:50:00Z">
        <w:r w:rsidR="00EA4139" w:rsidRPr="00354746">
          <w:rPr>
            <w:rFonts w:eastAsia="Malgun Gothic"/>
            <w:highlight w:val="green"/>
          </w:rPr>
          <w:t xml:space="preserve"> the sample ID(</w:t>
        </w:r>
      </w:ins>
      <w:ins w:id="153" w:author="Samsung" w:date="2024-11-07T12:51:00Z">
        <w:r w:rsidR="00EA4139" w:rsidRPr="00354746">
          <w:rPr>
            <w:rFonts w:eastAsia="Malgun Gothic"/>
            <w:highlight w:val="green"/>
          </w:rPr>
          <w:t>s</w:t>
        </w:r>
      </w:ins>
      <w:ins w:id="154" w:author="Samsung" w:date="2024-11-07T12:50:00Z">
        <w:r w:rsidR="00EA4139" w:rsidRPr="00354746">
          <w:rPr>
            <w:rFonts w:eastAsia="Malgun Gothic"/>
            <w:highlight w:val="green"/>
          </w:rPr>
          <w:t>)</w:t>
        </w:r>
      </w:ins>
      <w:ins w:id="155" w:author="Samsung" w:date="2024-11-07T12:51:00Z">
        <w:r w:rsidR="0048532C" w:rsidRPr="00354746">
          <w:rPr>
            <w:rFonts w:eastAsia="Malgun Gothic"/>
            <w:highlight w:val="green"/>
          </w:rPr>
          <w:t xml:space="preserve"> and optionally Feature ID(s) </w:t>
        </w:r>
        <w:r w:rsidR="00EA4139" w:rsidRPr="00354746">
          <w:rPr>
            <w:rFonts w:eastAsia="Malgun Gothic"/>
            <w:highlight w:val="green"/>
          </w:rPr>
          <w:t xml:space="preserve">it can support. </w:t>
        </w:r>
      </w:ins>
    </w:p>
    <w:p w14:paraId="2989A361" w14:textId="41053184" w:rsidR="00EA4139" w:rsidRPr="00354746" w:rsidRDefault="00EA4139" w:rsidP="00887F1F">
      <w:pPr>
        <w:ind w:left="568" w:hanging="284"/>
        <w:rPr>
          <w:ins w:id="156" w:author="Samsung" w:date="2024-11-07T12:49:00Z"/>
          <w:rFonts w:eastAsia="Malgun Gothic"/>
          <w:highlight w:val="green"/>
        </w:rPr>
      </w:pPr>
      <w:ins w:id="157" w:author="Samsung" w:date="2024-11-07T12:49:00Z">
        <w:r w:rsidRPr="00354746">
          <w:rPr>
            <w:rFonts w:eastAsia="Malgun Gothic"/>
            <w:highlight w:val="green"/>
          </w:rPr>
          <w:tab/>
          <w:t xml:space="preserve">For the VFL client </w:t>
        </w:r>
      </w:ins>
      <w:ins w:id="158" w:author="Samsung" w:date="2024-11-07T12:54:00Z">
        <w:r w:rsidR="00887F1F" w:rsidRPr="00354746">
          <w:rPr>
            <w:rFonts w:eastAsia="Malgun Gothic"/>
            <w:highlight w:val="green"/>
          </w:rPr>
          <w:t xml:space="preserve">NWDAF </w:t>
        </w:r>
      </w:ins>
      <w:ins w:id="159" w:author="Samsung" w:date="2024-11-07T12:49:00Z">
        <w:r w:rsidRPr="00354746">
          <w:rPr>
            <w:rFonts w:eastAsia="Malgun Gothic"/>
            <w:highlight w:val="green"/>
          </w:rPr>
          <w:t>or VFL client</w:t>
        </w:r>
      </w:ins>
      <w:ins w:id="160" w:author="Samsung" w:date="2024-11-07T12:54:00Z">
        <w:r w:rsidR="00887F1F" w:rsidRPr="00354746">
          <w:rPr>
            <w:rFonts w:eastAsia="Malgun Gothic"/>
            <w:highlight w:val="green"/>
          </w:rPr>
          <w:t xml:space="preserve"> AF</w:t>
        </w:r>
      </w:ins>
      <w:ins w:id="161" w:author="Samsung" w:date="2024-11-07T12:49:00Z">
        <w:r w:rsidRPr="00354746">
          <w:rPr>
            <w:rFonts w:eastAsia="Malgun Gothic"/>
            <w:highlight w:val="green"/>
          </w:rPr>
          <w:t xml:space="preserve">, the VFL </w:t>
        </w:r>
      </w:ins>
      <w:ins w:id="162" w:author="Samsung" w:date="2024-11-07T12:51:00Z">
        <w:r w:rsidR="001402CD" w:rsidRPr="00354746">
          <w:rPr>
            <w:rFonts w:eastAsia="Malgun Gothic"/>
            <w:highlight w:val="green"/>
          </w:rPr>
          <w:t xml:space="preserve">client </w:t>
        </w:r>
      </w:ins>
      <w:ins w:id="163" w:author="Samsung" w:date="2024-11-07T12:49:00Z">
        <w:r w:rsidRPr="00354746">
          <w:rPr>
            <w:rFonts w:eastAsia="Malgun Gothic"/>
            <w:highlight w:val="green"/>
          </w:rPr>
          <w:t xml:space="preserve">invokes </w:t>
        </w:r>
      </w:ins>
      <w:ins w:id="164" w:author="Samsung" w:date="2024-11-07T12:52:00Z">
        <w:r w:rsidR="001402CD" w:rsidRPr="00354746">
          <w:rPr>
            <w:rFonts w:eastAsia="Malgun Gothic"/>
            <w:highlight w:val="green"/>
          </w:rPr>
          <w:t xml:space="preserve">invokes Nnwdaf_MLModelTraining_Notify or Nnwdaf_MLModelTrainingInfo_Request response service operation, based on the service operation used in step 1. </w:t>
        </w:r>
      </w:ins>
    </w:p>
    <w:p w14:paraId="204D7E82" w14:textId="0CBB8D4F" w:rsidR="00EA4139" w:rsidRDefault="00EA4139" w:rsidP="00EA4139">
      <w:pPr>
        <w:ind w:left="568" w:hanging="284"/>
        <w:rPr>
          <w:ins w:id="165" w:author="Samsung" w:date="2024-11-07T12:49:00Z"/>
          <w:rFonts w:eastAsia="Malgun Gothic"/>
        </w:rPr>
      </w:pPr>
      <w:ins w:id="166" w:author="Samsung" w:date="2024-11-07T12:49:00Z">
        <w:r w:rsidRPr="00354746">
          <w:rPr>
            <w:rFonts w:eastAsia="Malgun Gothic"/>
            <w:highlight w:val="green"/>
          </w:rPr>
          <w:tab/>
          <w:t>For the VFL client</w:t>
        </w:r>
      </w:ins>
      <w:ins w:id="167" w:author="Samsung" w:date="2024-11-07T12:54:00Z">
        <w:r w:rsidR="00887F1F" w:rsidRPr="00354746">
          <w:rPr>
            <w:rFonts w:eastAsia="Malgun Gothic"/>
            <w:highlight w:val="green"/>
          </w:rPr>
          <w:t xml:space="preserve"> untrusted AF</w:t>
        </w:r>
      </w:ins>
      <w:ins w:id="168" w:author="Samsung" w:date="2024-11-07T12:49:00Z">
        <w:r w:rsidRPr="00354746">
          <w:rPr>
            <w:rFonts w:eastAsia="Malgun Gothic"/>
            <w:highlight w:val="green"/>
          </w:rPr>
          <w:t xml:space="preserve">, the VFL </w:t>
        </w:r>
      </w:ins>
      <w:ins w:id="169" w:author="Samsung" w:date="2024-11-07T12:52:00Z">
        <w:r w:rsidR="001402CD" w:rsidRPr="00354746">
          <w:rPr>
            <w:rFonts w:eastAsia="Malgun Gothic"/>
            <w:highlight w:val="green"/>
          </w:rPr>
          <w:t>client</w:t>
        </w:r>
      </w:ins>
      <w:ins w:id="170" w:author="Samsung" w:date="2024-11-07T12:49:00Z">
        <w:r w:rsidRPr="00354746">
          <w:rPr>
            <w:rFonts w:eastAsia="Malgun Gothic"/>
            <w:highlight w:val="green"/>
          </w:rPr>
          <w:t xml:space="preserve"> sends the Federated Learning preparation re</w:t>
        </w:r>
      </w:ins>
      <w:ins w:id="171" w:author="Samsung" w:date="2024-11-07T12:52:00Z">
        <w:r w:rsidR="001402CD" w:rsidRPr="00354746">
          <w:rPr>
            <w:rFonts w:eastAsia="Malgun Gothic"/>
            <w:highlight w:val="green"/>
          </w:rPr>
          <w:t>sponse</w:t>
        </w:r>
      </w:ins>
      <w:ins w:id="172" w:author="Samsung" w:date="2024-11-07T12:53:00Z">
        <w:r w:rsidR="001402CD" w:rsidRPr="00354746">
          <w:rPr>
            <w:rFonts w:eastAsia="Malgun Gothic"/>
            <w:highlight w:val="green"/>
          </w:rPr>
          <w:t xml:space="preserve"> to the VFL server</w:t>
        </w:r>
      </w:ins>
      <w:ins w:id="173" w:author="Samsung" w:date="2024-11-07T12:52:00Z">
        <w:r w:rsidR="001402CD" w:rsidRPr="00354746">
          <w:rPr>
            <w:rFonts w:eastAsia="Malgun Gothic"/>
            <w:highlight w:val="green"/>
          </w:rPr>
          <w:t xml:space="preserve"> </w:t>
        </w:r>
      </w:ins>
      <w:ins w:id="174" w:author="Samsung" w:date="2024-11-07T12:49:00Z">
        <w:r w:rsidRPr="00354746">
          <w:rPr>
            <w:rFonts w:eastAsia="Malgun Gothic"/>
            <w:highlight w:val="green"/>
          </w:rPr>
          <w:t xml:space="preserve">via NEF. The NEF may maps the </w:t>
        </w:r>
      </w:ins>
      <w:ins w:id="175" w:author="Samsung" w:date="2024-11-07T12:53:00Z">
        <w:r w:rsidR="001402CD" w:rsidRPr="00354746">
          <w:rPr>
            <w:rFonts w:eastAsia="Malgun Gothic"/>
            <w:highlight w:val="green"/>
          </w:rPr>
          <w:t xml:space="preserve">external </w:t>
        </w:r>
      </w:ins>
      <w:ins w:id="176" w:author="Samsung" w:date="2024-11-07T12:49:00Z">
        <w:r w:rsidRPr="00354746">
          <w:rPr>
            <w:rFonts w:eastAsia="Malgun Gothic"/>
            <w:highlight w:val="green"/>
          </w:rPr>
          <w:t xml:space="preserve">IDs of the samples into </w:t>
        </w:r>
      </w:ins>
      <w:ins w:id="177" w:author="Samsung" w:date="2024-11-07T12:53:00Z">
        <w:r w:rsidR="001402CD" w:rsidRPr="00354746">
          <w:rPr>
            <w:rFonts w:eastAsia="Malgun Gothic"/>
            <w:highlight w:val="green"/>
          </w:rPr>
          <w:t>internal</w:t>
        </w:r>
      </w:ins>
      <w:ins w:id="178" w:author="Samsung" w:date="2024-11-07T12:49:00Z">
        <w:r w:rsidRPr="00354746">
          <w:rPr>
            <w:rFonts w:eastAsia="Malgun Gothic"/>
            <w:highlight w:val="green"/>
          </w:rPr>
          <w:t xml:space="preserve"> IDs before sending the Federated Learning preparation re</w:t>
        </w:r>
      </w:ins>
      <w:ins w:id="179" w:author="Samsung" w:date="2024-11-07T12:53:00Z">
        <w:r w:rsidR="001402CD" w:rsidRPr="00354746">
          <w:rPr>
            <w:rFonts w:eastAsia="Malgun Gothic"/>
            <w:highlight w:val="green"/>
          </w:rPr>
          <w:t>sponse</w:t>
        </w:r>
      </w:ins>
      <w:ins w:id="180" w:author="Samsung" w:date="2024-11-07T12:49:00Z">
        <w:r w:rsidRPr="00354746">
          <w:rPr>
            <w:rFonts w:eastAsia="Malgun Gothic"/>
            <w:highlight w:val="green"/>
          </w:rPr>
          <w:t xml:space="preserve"> to the</w:t>
        </w:r>
      </w:ins>
      <w:ins w:id="181" w:author="Samsung" w:date="2024-11-07T12:53:00Z">
        <w:r w:rsidR="001402CD" w:rsidRPr="00354746">
          <w:rPr>
            <w:rFonts w:eastAsia="Malgun Gothic"/>
            <w:highlight w:val="green"/>
          </w:rPr>
          <w:t xml:space="preserve"> </w:t>
        </w:r>
      </w:ins>
      <w:ins w:id="182" w:author="Samsung" w:date="2024-11-07T12:49:00Z">
        <w:r w:rsidRPr="00354746">
          <w:rPr>
            <w:rFonts w:eastAsia="Malgun Gothic"/>
            <w:highlight w:val="green"/>
          </w:rPr>
          <w:t xml:space="preserve">VFL </w:t>
        </w:r>
      </w:ins>
      <w:ins w:id="183" w:author="Samsung" w:date="2024-11-07T12:53:00Z">
        <w:r w:rsidR="00003FDE" w:rsidRPr="00354746">
          <w:rPr>
            <w:rFonts w:eastAsia="Malgun Gothic"/>
            <w:highlight w:val="green"/>
          </w:rPr>
          <w:t>server</w:t>
        </w:r>
      </w:ins>
      <w:ins w:id="184" w:author="Samsung" w:date="2024-11-07T12:54:00Z">
        <w:r w:rsidR="00887F1F" w:rsidRPr="00354746">
          <w:rPr>
            <w:rFonts w:eastAsia="Malgun Gothic"/>
            <w:highlight w:val="green"/>
          </w:rPr>
          <w:t xml:space="preserve"> NWDAF</w:t>
        </w:r>
      </w:ins>
      <w:ins w:id="185" w:author="Samsung" w:date="2024-11-07T12:49:00Z">
        <w:r w:rsidRPr="00354746">
          <w:rPr>
            <w:rFonts w:eastAsia="Malgun Gothic"/>
            <w:highlight w:val="green"/>
          </w:rPr>
          <w:t>.</w:t>
        </w:r>
        <w:r>
          <w:rPr>
            <w:rFonts w:eastAsia="Malgun Gothic"/>
          </w:rPr>
          <w:t xml:space="preserve"> </w:t>
        </w:r>
      </w:ins>
    </w:p>
    <w:p w14:paraId="2E729482" w14:textId="77777777" w:rsidR="00917ECE" w:rsidRPr="00D8629C" w:rsidRDefault="00917ECE" w:rsidP="00917ECE">
      <w:pPr>
        <w:ind w:left="568" w:hanging="1"/>
        <w:rPr>
          <w:ins w:id="186" w:author="Ericsson User2" w:date="2024-10-16T18:36:00Z"/>
          <w:rFonts w:eastAsia="Malgun Gothic"/>
        </w:rPr>
      </w:pPr>
      <w:ins w:id="187" w:author="Ericsson User2" w:date="2024-10-16T18:36:00Z">
        <w:r w:rsidRPr="00D8629C">
          <w:rPr>
            <w:rFonts w:eastAsia="Malgun Gothic"/>
          </w:rPr>
          <w:t>If the notify or response includes new requested requirements, procedure from step 1 is repeated.</w:t>
        </w:r>
      </w:ins>
    </w:p>
    <w:p w14:paraId="7CB80EA6" w14:textId="48B70D77" w:rsidR="00917ECE" w:rsidRDefault="00917ECE" w:rsidP="00917ECE">
      <w:pPr>
        <w:keepLines/>
        <w:ind w:left="1135" w:hanging="851"/>
        <w:rPr>
          <w:ins w:id="188" w:author="Samsung" w:date="2024-11-07T12:54:00Z"/>
          <w:rFonts w:eastAsia="Malgun Gothic"/>
          <w:color w:val="FF0000"/>
        </w:rPr>
      </w:pPr>
      <w:ins w:id="189" w:author="Ericsson User2" w:date="2024-10-17T21:11:00Z">
        <w:r w:rsidRPr="00D8629C">
          <w:rPr>
            <w:rFonts w:eastAsia="Malgun Gothic"/>
            <w:color w:val="FF0000"/>
          </w:rPr>
          <w:t>Editor´s note: It is ffs whether the VFL client can only reduce the requirements (e.g. samples) or also add new requirements. It is also ffs whether step 1 needs to be repeated if requirements have been reduced by the VFL client.</w:t>
        </w:r>
      </w:ins>
    </w:p>
    <w:p w14:paraId="70F1BE2F" w14:textId="75510F4E" w:rsidR="00887F1F" w:rsidRPr="00D8629C" w:rsidRDefault="00887F1F" w:rsidP="00887F1F">
      <w:pPr>
        <w:pStyle w:val="EditorsNote"/>
        <w:rPr>
          <w:ins w:id="190" w:author="Samsung" w:date="2024-11-07T12:54:00Z"/>
        </w:rPr>
      </w:pPr>
      <w:ins w:id="191" w:author="Samsung" w:date="2024-11-07T12:54:00Z">
        <w:r w:rsidRPr="00354746">
          <w:rPr>
            <w:highlight w:val="green"/>
          </w:rPr>
          <w:t>Editor’s Note: the service operations deployed in step 3 are FFS.</w:t>
        </w:r>
        <w:r>
          <w:t xml:space="preserve"> </w:t>
        </w:r>
      </w:ins>
    </w:p>
    <w:p w14:paraId="318C5DA8" w14:textId="3F760E4E" w:rsidR="00887F1F" w:rsidRPr="00D8629C" w:rsidDel="0036353E" w:rsidRDefault="00887F1F" w:rsidP="00917ECE">
      <w:pPr>
        <w:keepLines/>
        <w:ind w:left="1135" w:hanging="851"/>
        <w:rPr>
          <w:ins w:id="192" w:author="Ericsson User2" w:date="2024-10-17T21:11:00Z"/>
          <w:del w:id="193" w:author="Samsung" w:date="2024-11-07T12:54:00Z"/>
          <w:rFonts w:eastAsia="Malgun Gothic"/>
          <w:color w:val="FF0000"/>
        </w:rPr>
      </w:pPr>
    </w:p>
    <w:p w14:paraId="5555497E" w14:textId="0F4D4FFC" w:rsidR="00917ECE" w:rsidRPr="00D8629C" w:rsidRDefault="00917ECE" w:rsidP="00917ECE">
      <w:pPr>
        <w:ind w:left="567" w:hanging="283"/>
        <w:rPr>
          <w:ins w:id="194" w:author="Ericsson User2" w:date="2024-10-16T18:36:00Z"/>
          <w:rFonts w:eastAsia="Malgun Gothic"/>
        </w:rPr>
      </w:pPr>
      <w:ins w:id="195" w:author="Ericsson User2" w:date="2024-10-16T18:36:00Z">
        <w:r w:rsidRPr="00D8629C">
          <w:rPr>
            <w:rFonts w:eastAsia="Malgun Gothic"/>
          </w:rPr>
          <w:t>4.</w:t>
        </w:r>
        <w:r w:rsidRPr="00D8629C">
          <w:rPr>
            <w:rFonts w:eastAsia="Malgun Gothic"/>
          </w:rPr>
          <w:tab/>
        </w:r>
      </w:ins>
      <w:ins w:id="196" w:author="Ericsson User2" w:date="2024-10-16T18:59:00Z">
        <w:r w:rsidRPr="00D8629C">
          <w:rPr>
            <w:rFonts w:eastAsia="Malgun Gothic"/>
          </w:rPr>
          <w:t>The V</w:t>
        </w:r>
      </w:ins>
      <w:ins w:id="197" w:author="Ericsson User2" w:date="2024-10-16T18:36:00Z">
        <w:r w:rsidRPr="00D8629C">
          <w:rPr>
            <w:rFonts w:eastAsia="Malgun Gothic"/>
          </w:rPr>
          <w:t>FL Server NWDAF determines the</w:t>
        </w:r>
      </w:ins>
      <w:ins w:id="198" w:author="Ericsson User2" w:date="2024-10-16T18:59:00Z">
        <w:r w:rsidRPr="00D8629C">
          <w:rPr>
            <w:rFonts w:eastAsia="Malgun Gothic"/>
          </w:rPr>
          <w:t xml:space="preserve"> </w:t>
        </w:r>
      </w:ins>
      <w:ins w:id="199" w:author="Ericsson User2" w:date="2024-10-16T18:36:00Z">
        <w:r w:rsidRPr="00D8629C">
          <w:rPr>
            <w:rFonts w:eastAsia="Malgun Gothic"/>
          </w:rPr>
          <w:t xml:space="preserve">VFL Client(s) to be involved in the </w:t>
        </w:r>
      </w:ins>
      <w:ins w:id="200" w:author="Samsung" w:date="2024-11-07T14:09:00Z">
        <w:r w:rsidR="00060911" w:rsidRPr="00354746">
          <w:rPr>
            <w:rFonts w:eastAsia="Malgun Gothic"/>
            <w:highlight w:val="green"/>
          </w:rPr>
          <w:t>V</w:t>
        </w:r>
      </w:ins>
      <w:ins w:id="201" w:author="Ericsson User2" w:date="2024-10-16T18:36:00Z">
        <w:r w:rsidRPr="00D8629C">
          <w:rPr>
            <w:rFonts w:eastAsia="Malgun Gothic"/>
          </w:rPr>
          <w:t>FL procedures based on the</w:t>
        </w:r>
        <w:del w:id="202" w:author="Samsung" w:date="2024-11-07T13:14:00Z">
          <w:r w:rsidRPr="00D8629C" w:rsidDel="00C03C5A">
            <w:rPr>
              <w:rFonts w:eastAsia="Malgun Gothic"/>
            </w:rPr>
            <w:delText xml:space="preserve"> </w:delText>
          </w:r>
        </w:del>
        <w:r w:rsidRPr="00D8629C">
          <w:rPr>
            <w:rFonts w:eastAsia="Malgun Gothic"/>
          </w:rPr>
          <w:t>information received in step 6 in Figure 6.2</w:t>
        </w:r>
      </w:ins>
      <w:ins w:id="203" w:author="Ericsson User2" w:date="2024-10-16T19:00:00Z">
        <w:r w:rsidRPr="00D8629C">
          <w:rPr>
            <w:rFonts w:eastAsia="Malgun Gothic"/>
          </w:rPr>
          <w:t>H</w:t>
        </w:r>
      </w:ins>
      <w:ins w:id="204" w:author="Ericsson User2" w:date="2024-10-16T18:36:00Z">
        <w:r w:rsidRPr="00D8629C">
          <w:rPr>
            <w:rFonts w:eastAsia="Malgun Gothic"/>
          </w:rPr>
          <w:t>.2.1-1 (if performed) and other information</w:t>
        </w:r>
      </w:ins>
      <w:ins w:id="205" w:author="Samsung" w:date="2024-11-07T12:56:00Z">
        <w:r w:rsidR="00E92594">
          <w:rPr>
            <w:rFonts w:eastAsia="Malgun Gothic"/>
          </w:rPr>
          <w:t xml:space="preserve"> </w:t>
        </w:r>
        <w:r w:rsidR="00E92594" w:rsidRPr="00354746">
          <w:rPr>
            <w:rFonts w:eastAsia="Malgun Gothic"/>
            <w:highlight w:val="green"/>
          </w:rPr>
          <w:t>(e.g. sample IDs</w:t>
        </w:r>
        <w:r w:rsidR="00C03C5A" w:rsidRPr="00354746">
          <w:rPr>
            <w:rFonts w:eastAsia="Malgun Gothic"/>
            <w:highlight w:val="green"/>
          </w:rPr>
          <w:t xml:space="preserve"> and </w:t>
        </w:r>
        <w:r w:rsidR="00E92594" w:rsidRPr="00354746">
          <w:rPr>
            <w:rFonts w:eastAsia="Malgun Gothic"/>
            <w:highlight w:val="green"/>
          </w:rPr>
          <w:t>optional</w:t>
        </w:r>
      </w:ins>
      <w:ins w:id="206" w:author="Samsung" w:date="2024-11-07T13:14:00Z">
        <w:r w:rsidR="00C03C5A" w:rsidRPr="00354746">
          <w:rPr>
            <w:rFonts w:eastAsia="Malgun Gothic"/>
            <w:highlight w:val="green"/>
          </w:rPr>
          <w:t xml:space="preserve"> the</w:t>
        </w:r>
      </w:ins>
      <w:ins w:id="207" w:author="Samsung" w:date="2024-11-07T12:56:00Z">
        <w:r w:rsidR="00E92594" w:rsidRPr="00354746">
          <w:rPr>
            <w:rFonts w:eastAsia="Malgun Gothic"/>
            <w:highlight w:val="green"/>
          </w:rPr>
          <w:t xml:space="preserve"> feature IDs can be supported by each VFL client)</w:t>
        </w:r>
      </w:ins>
      <w:ins w:id="208" w:author="Ericsson User2" w:date="2024-10-16T18:36:00Z">
        <w:r w:rsidRPr="00D8629C">
          <w:rPr>
            <w:rFonts w:eastAsia="Malgun Gothic"/>
          </w:rPr>
          <w:t xml:space="preserve"> received in step 3 (if available).</w:t>
        </w:r>
      </w:ins>
    </w:p>
    <w:p w14:paraId="43F1549E" w14:textId="77777777" w:rsidR="00917ECE" w:rsidRPr="00D8629C" w:rsidRDefault="00917ECE" w:rsidP="00917ECE">
      <w:pPr>
        <w:keepLines/>
        <w:ind w:left="1135" w:hanging="851"/>
        <w:rPr>
          <w:ins w:id="209" w:author="Ericsson User2" w:date="2024-10-16T19:02:00Z"/>
          <w:rFonts w:eastAsia="Malgun Gothic"/>
        </w:rPr>
      </w:pPr>
    </w:p>
    <w:p w14:paraId="1C48162E" w14:textId="0865FFC9" w:rsidR="00917ECE" w:rsidRPr="00D8629C" w:rsidRDefault="00917ECE" w:rsidP="00917ECE">
      <w:pPr>
        <w:keepNext/>
        <w:keepLines/>
        <w:spacing w:before="120"/>
        <w:ind w:left="1701" w:hanging="1701"/>
        <w:outlineLvl w:val="4"/>
        <w:rPr>
          <w:ins w:id="210" w:author="Ericsson User2" w:date="2024-10-16T19:02:00Z"/>
          <w:rFonts w:ascii="Arial" w:eastAsia="SimSun" w:hAnsi="Arial"/>
          <w:sz w:val="22"/>
          <w:lang w:eastAsia="ko-KR"/>
        </w:rPr>
      </w:pPr>
      <w:ins w:id="211" w:author="Ericsson User2" w:date="2024-10-16T19:02:00Z">
        <w:r w:rsidRPr="00D8629C">
          <w:rPr>
            <w:rFonts w:ascii="Arial" w:eastAsia="SimSun" w:hAnsi="Arial"/>
            <w:sz w:val="22"/>
            <w:lang w:eastAsia="ko-KR"/>
          </w:rPr>
          <w:t>6.2H.2.</w:t>
        </w:r>
      </w:ins>
      <w:ins w:id="212" w:author="ETRI" w:date="2024-10-17T08:11:00Z">
        <w:r w:rsidRPr="00D8629C">
          <w:rPr>
            <w:rFonts w:ascii="Arial" w:eastAsia="SimSun" w:hAnsi="Arial"/>
            <w:sz w:val="22"/>
            <w:lang w:eastAsia="ko-KR"/>
          </w:rPr>
          <w:t>2.2</w:t>
        </w:r>
      </w:ins>
      <w:ins w:id="213" w:author="Ericsson User2" w:date="2024-10-16T19:02:00Z">
        <w:r w:rsidRPr="00D8629C">
          <w:rPr>
            <w:rFonts w:ascii="Arial" w:eastAsia="SimSun" w:hAnsi="Arial"/>
            <w:sz w:val="22"/>
            <w:lang w:eastAsia="ko-KR"/>
          </w:rPr>
          <w:tab/>
          <w:t>Pre</w:t>
        </w:r>
      </w:ins>
      <w:ins w:id="214" w:author="Ericsson User2" w:date="2024-10-16T19:08:00Z">
        <w:r w:rsidRPr="00D8629C">
          <w:rPr>
            <w:rFonts w:ascii="Arial" w:eastAsia="SimSun" w:hAnsi="Arial"/>
            <w:sz w:val="22"/>
            <w:lang w:eastAsia="ko-KR"/>
          </w:rPr>
          <w:t>p</w:t>
        </w:r>
      </w:ins>
      <w:ins w:id="215" w:author="Ericsson User2" w:date="2024-10-17T20:06:00Z">
        <w:r w:rsidRPr="00D8629C">
          <w:rPr>
            <w:rFonts w:ascii="Arial" w:eastAsia="SimSun" w:hAnsi="Arial"/>
            <w:sz w:val="22"/>
            <w:lang w:eastAsia="ko-KR"/>
          </w:rPr>
          <w:t>a</w:t>
        </w:r>
      </w:ins>
      <w:ins w:id="216" w:author="Ericsson User2" w:date="2024-10-16T19:02:00Z">
        <w:r w:rsidRPr="00D8629C">
          <w:rPr>
            <w:rFonts w:ascii="Arial" w:eastAsia="SimSun" w:hAnsi="Arial"/>
            <w:sz w:val="22"/>
            <w:lang w:eastAsia="ko-KR"/>
          </w:rPr>
          <w:t xml:space="preserve">ration procedure for Vertical Federated Learning </w:t>
        </w:r>
      </w:ins>
      <w:ins w:id="217" w:author="Ericsson User2" w:date="2024-10-16T19:09:00Z">
        <w:r w:rsidRPr="00D8629C">
          <w:rPr>
            <w:rFonts w:ascii="Arial" w:eastAsia="SimSun" w:hAnsi="Arial"/>
            <w:sz w:val="22"/>
            <w:lang w:eastAsia="ko-KR"/>
          </w:rPr>
          <w:t>when the</w:t>
        </w:r>
      </w:ins>
      <w:ins w:id="218" w:author="Samsung" w:date="2024-11-07T13:50:00Z">
        <w:r w:rsidR="003B1927">
          <w:rPr>
            <w:rFonts w:ascii="Arial" w:eastAsia="SimSun" w:hAnsi="Arial"/>
            <w:sz w:val="22"/>
            <w:lang w:eastAsia="ko-KR"/>
          </w:rPr>
          <w:t xml:space="preserve"> </w:t>
        </w:r>
        <w:r w:rsidR="003B1927" w:rsidRPr="00354746">
          <w:rPr>
            <w:rFonts w:ascii="Arial" w:eastAsia="SimSun" w:hAnsi="Arial"/>
            <w:sz w:val="22"/>
            <w:highlight w:val="green"/>
            <w:lang w:eastAsia="ko-KR"/>
          </w:rPr>
          <w:t>untrusted</w:t>
        </w:r>
      </w:ins>
      <w:ins w:id="219" w:author="Ericsson User2" w:date="2024-10-16T19:02:00Z">
        <w:r w:rsidRPr="00D8629C">
          <w:rPr>
            <w:rFonts w:ascii="Arial" w:eastAsia="SimSun" w:hAnsi="Arial"/>
            <w:sz w:val="22"/>
            <w:lang w:eastAsia="ko-KR"/>
          </w:rPr>
          <w:t xml:space="preserve"> AF as the VFL server</w:t>
        </w:r>
      </w:ins>
    </w:p>
    <w:p w14:paraId="1487A1F4" w14:textId="10E41810" w:rsidR="00917ECE" w:rsidRPr="00D8629C" w:rsidRDefault="00917ECE" w:rsidP="00917ECE">
      <w:pPr>
        <w:rPr>
          <w:ins w:id="220" w:author="Ericsson User2" w:date="2024-10-16T19:02:00Z"/>
          <w:rFonts w:eastAsia="Malgun Gothic"/>
          <w:lang w:eastAsia="ko-KR"/>
        </w:rPr>
      </w:pPr>
      <w:ins w:id="221" w:author="Ericsson User2" w:date="2024-10-16T19:02:00Z">
        <w:r w:rsidRPr="00D8629C">
          <w:rPr>
            <w:rFonts w:eastAsia="Malgun Gothic"/>
            <w:lang w:eastAsia="ko-KR"/>
          </w:rPr>
          <w:t xml:space="preserve">This clause specifies </w:t>
        </w:r>
        <w:r w:rsidRPr="00D8629C">
          <w:rPr>
            <w:rFonts w:eastAsia="Malgun Gothic" w:hint="eastAsia"/>
            <w:lang w:eastAsia="ko-KR"/>
          </w:rPr>
          <w:t>t</w:t>
        </w:r>
        <w:r w:rsidRPr="00D8629C">
          <w:rPr>
            <w:rFonts w:eastAsia="Malgun Gothic"/>
            <w:lang w:eastAsia="ko-KR"/>
          </w:rPr>
          <w:t xml:space="preserve">he preparation (including sample alignment) procedure </w:t>
        </w:r>
        <w:r w:rsidRPr="00D8629C">
          <w:rPr>
            <w:rFonts w:eastAsia="Malgun Gothic" w:hint="eastAsia"/>
            <w:lang w:eastAsia="ko-KR"/>
          </w:rPr>
          <w:t>f</w:t>
        </w:r>
        <w:r w:rsidRPr="00D8629C">
          <w:rPr>
            <w:rFonts w:eastAsia="Malgun Gothic"/>
            <w:lang w:eastAsia="ko-KR"/>
          </w:rPr>
          <w:t xml:space="preserve">or </w:t>
        </w:r>
      </w:ins>
      <w:ins w:id="222" w:author="Samsung" w:date="2024-11-07T13:50:00Z">
        <w:r w:rsidR="003B1927" w:rsidRPr="00354746">
          <w:rPr>
            <w:rFonts w:eastAsia="Malgun Gothic"/>
            <w:highlight w:val="green"/>
            <w:lang w:eastAsia="ko-KR"/>
          </w:rPr>
          <w:t>untrusted</w:t>
        </w:r>
      </w:ins>
      <w:ins w:id="223" w:author="Samsung" w:date="2024-11-07T13:49:00Z">
        <w:r w:rsidR="003B1927">
          <w:rPr>
            <w:rFonts w:eastAsia="Malgun Gothic"/>
            <w:lang w:eastAsia="ko-KR"/>
          </w:rPr>
          <w:t>-</w:t>
        </w:r>
      </w:ins>
      <w:ins w:id="224" w:author="Ericsson User2" w:date="2024-10-16T19:02:00Z">
        <w:r w:rsidRPr="00D8629C">
          <w:rPr>
            <w:rFonts w:eastAsia="Malgun Gothic"/>
            <w:lang w:eastAsia="ko-KR"/>
          </w:rPr>
          <w:t xml:space="preserve">AF-initiated VFL scenarios between </w:t>
        </w:r>
      </w:ins>
      <w:ins w:id="225" w:author="Samsung" w:date="2024-11-07T13:50:00Z">
        <w:r w:rsidR="007F320D" w:rsidRPr="00354746">
          <w:rPr>
            <w:rFonts w:eastAsia="Malgun Gothic"/>
            <w:highlight w:val="green"/>
            <w:lang w:eastAsia="ko-KR"/>
          </w:rPr>
          <w:t>untrusted</w:t>
        </w:r>
        <w:r w:rsidR="007F320D">
          <w:rPr>
            <w:rFonts w:eastAsia="Malgun Gothic"/>
            <w:lang w:eastAsia="ko-KR"/>
          </w:rPr>
          <w:t xml:space="preserve"> </w:t>
        </w:r>
      </w:ins>
      <w:ins w:id="226" w:author="Ericsson User2" w:date="2024-10-16T19:02:00Z">
        <w:r w:rsidRPr="00D8629C">
          <w:rPr>
            <w:rFonts w:eastAsia="Malgun Gothic"/>
            <w:lang w:eastAsia="ko-KR"/>
          </w:rPr>
          <w:t>AF and NWDAF(s) within a single PLMN.</w:t>
        </w:r>
      </w:ins>
    </w:p>
    <w:p w14:paraId="7690E053" w14:textId="77777777" w:rsidR="00F63C5D" w:rsidRDefault="00917ECE" w:rsidP="00917ECE">
      <w:pPr>
        <w:keepNext/>
        <w:keepLines/>
        <w:spacing w:before="60"/>
        <w:jc w:val="center"/>
        <w:rPr>
          <w:ins w:id="227" w:author="Samsung" w:date="2024-11-07T14:11:00Z"/>
          <w:rFonts w:ascii="Arial" w:eastAsia="DengXian" w:hAnsi="Arial"/>
          <w:b/>
          <w:noProof/>
        </w:rPr>
      </w:pPr>
      <w:ins w:id="228" w:author="Ericsson User2" w:date="2024-10-16T19:02:00Z">
        <w:del w:id="229" w:author="ETRI" w:date="2024-09-26T14:43:00Z">
          <w:r w:rsidRPr="00D8629C" w:rsidDel="00066A76">
            <w:rPr>
              <w:rFonts w:ascii="Arial" w:eastAsia="Malgun Gothic" w:hAnsi="Arial"/>
              <w:b/>
              <w:lang w:eastAsia="ko-KR"/>
            </w:rPr>
            <w:lastRenderedPageBreak/>
            <w:delText xml:space="preserve"> </w:delText>
          </w:r>
        </w:del>
      </w:ins>
      <w:bookmarkStart w:id="230" w:name="_CRFigure6_2C_2_11"/>
      <w:ins w:id="231" w:author="Ericsson User2" w:date="2024-10-16T19:02:00Z">
        <w:del w:id="232" w:author="Samsung" w:date="2024-11-07T14:11:00Z">
          <w:r w:rsidRPr="00D8629C" w:rsidDel="00F63C5D">
            <w:rPr>
              <w:rFonts w:ascii="Arial" w:eastAsia="DengXian" w:hAnsi="Arial"/>
              <w:b/>
              <w:noProof/>
            </w:rPr>
            <w:object w:dxaOrig="11904" w:dyaOrig="11113" w14:anchorId="460AD9F1">
              <v:shape id="_x0000_i1027" type="#_x0000_t75" alt="" style="width:401.65pt;height:309.4pt;mso-width-percent:0;mso-height-percent:0;mso-width-percent:0;mso-height-percent:0" o:ole="">
                <v:imagedata r:id="rId21" o:title=""/>
              </v:shape>
              <o:OLEObject Type="Embed" ProgID="Visio.Drawing.15" ShapeID="_x0000_i1027" DrawAspect="Content" ObjectID="_1792495147" r:id="rId22"/>
            </w:object>
          </w:r>
        </w:del>
      </w:ins>
    </w:p>
    <w:p w14:paraId="325CCCCE" w14:textId="195C548C" w:rsidR="00917ECE" w:rsidRPr="00D8629C" w:rsidRDefault="00F63C5D" w:rsidP="00917ECE">
      <w:pPr>
        <w:keepNext/>
        <w:keepLines/>
        <w:spacing w:before="60"/>
        <w:jc w:val="center"/>
        <w:rPr>
          <w:ins w:id="233" w:author="Ericsson User2" w:date="2024-10-16T19:02:00Z"/>
          <w:rFonts w:ascii="Arial" w:eastAsia="Malgun Gothic" w:hAnsi="Arial"/>
          <w:b/>
        </w:rPr>
      </w:pPr>
      <w:ins w:id="234" w:author="Samsung" w:date="2024-11-07T14:11:00Z">
        <w:r>
          <w:object w:dxaOrig="11712" w:dyaOrig="13128" w14:anchorId="347232D8">
            <v:shape id="_x0000_i1028" type="#_x0000_t75" style="width:481.9pt;height:540.4pt" o:ole="">
              <v:imagedata r:id="rId23" o:title=""/>
            </v:shape>
            <o:OLEObject Type="Embed" ProgID="Visio.Drawing.15" ShapeID="_x0000_i1028" DrawAspect="Content" ObjectID="_1792495148" r:id="rId24"/>
          </w:object>
        </w:r>
      </w:ins>
      <w:ins w:id="235" w:author="Samsung" w:date="2024-11-07T14:11:00Z">
        <w:r w:rsidRPr="00D8629C" w:rsidDel="00242B85">
          <w:rPr>
            <w:rFonts w:ascii="Arial" w:eastAsia="Malgun Gothic" w:hAnsi="Arial"/>
            <w:b/>
          </w:rPr>
          <w:t xml:space="preserve"> </w:t>
        </w:r>
      </w:ins>
      <w:ins w:id="236" w:author="Ericsson User2" w:date="2024-10-16T19:02:00Z">
        <w:del w:id="237" w:author="ETRI" w:date="2024-08-08T21:34:00Z">
          <w:r w:rsidR="00917ECE" w:rsidRPr="00D8629C" w:rsidDel="00242B85">
            <w:rPr>
              <w:rFonts w:ascii="Arial" w:eastAsia="Malgun Gothic" w:hAnsi="Arial"/>
              <w:b/>
            </w:rPr>
            <w:fldChar w:fldCharType="begin"/>
          </w:r>
          <w:r w:rsidR="00917ECE" w:rsidRPr="00D8629C" w:rsidDel="00242B85">
            <w:rPr>
              <w:rFonts w:ascii="Arial" w:eastAsia="Malgun Gothic" w:hAnsi="Arial"/>
              <w:b/>
            </w:rPr>
            <w:fldChar w:fldCharType="end"/>
          </w:r>
        </w:del>
      </w:ins>
    </w:p>
    <w:bookmarkEnd w:id="230"/>
    <w:p w14:paraId="2D29D966" w14:textId="27EC2ED5" w:rsidR="00917ECE" w:rsidRPr="00D8629C" w:rsidRDefault="00917ECE" w:rsidP="00917ECE">
      <w:pPr>
        <w:keepLines/>
        <w:spacing w:after="240"/>
        <w:jc w:val="center"/>
        <w:rPr>
          <w:ins w:id="238" w:author="Ericsson User2" w:date="2024-10-17T05:23:00Z"/>
          <w:rFonts w:ascii="Arial" w:eastAsia="Malgun Gothic" w:hAnsi="Arial"/>
          <w:b/>
        </w:rPr>
      </w:pPr>
      <w:ins w:id="239" w:author="Ericsson User2" w:date="2024-10-17T05:23:00Z">
        <w:r w:rsidRPr="00D8629C">
          <w:rPr>
            <w:rFonts w:ascii="Arial" w:eastAsia="Malgun Gothic" w:hAnsi="Arial"/>
            <w:b/>
          </w:rPr>
          <w:t xml:space="preserve">Figure 6.2H.2.2-1: Preparation procedure for Vertical Federated Learning when </w:t>
        </w:r>
      </w:ins>
      <w:ins w:id="240" w:author="Samsung" w:date="2024-11-07T13:50:00Z">
        <w:r w:rsidR="003B1927" w:rsidRPr="00354746">
          <w:rPr>
            <w:rFonts w:ascii="Arial" w:eastAsia="Malgun Gothic" w:hAnsi="Arial"/>
            <w:b/>
            <w:highlight w:val="green"/>
          </w:rPr>
          <w:t>untrusted</w:t>
        </w:r>
        <w:r w:rsidR="003B1927">
          <w:rPr>
            <w:rFonts w:ascii="Arial" w:eastAsia="Malgun Gothic" w:hAnsi="Arial"/>
            <w:b/>
          </w:rPr>
          <w:t xml:space="preserve"> </w:t>
        </w:r>
      </w:ins>
      <w:ins w:id="241" w:author="Ericsson User2" w:date="2024-10-17T05:23:00Z">
        <w:r w:rsidRPr="00D8629C">
          <w:rPr>
            <w:rFonts w:ascii="Arial" w:eastAsia="Malgun Gothic" w:hAnsi="Arial"/>
            <w:b/>
          </w:rPr>
          <w:t>AF is the VFL Server</w:t>
        </w:r>
      </w:ins>
    </w:p>
    <w:p w14:paraId="3985DA5F" w14:textId="77777777" w:rsidR="00917ECE" w:rsidRPr="00D8629C" w:rsidRDefault="00917ECE" w:rsidP="00917ECE">
      <w:pPr>
        <w:keepLines/>
        <w:ind w:left="1135" w:hanging="851"/>
        <w:rPr>
          <w:ins w:id="242" w:author="Ericsson User2" w:date="2024-10-16T19:46:00Z"/>
          <w:rFonts w:eastAsia="Malgun Gothic"/>
          <w:color w:val="FF0000"/>
        </w:rPr>
      </w:pPr>
      <w:ins w:id="243" w:author="Ericsson User2" w:date="2024-10-16T19:46:00Z">
        <w:r w:rsidRPr="00D8629C">
          <w:rPr>
            <w:rFonts w:eastAsia="Malgun Gothic"/>
            <w:color w:val="FF0000"/>
          </w:rPr>
          <w:t>Editor´s Note: Whether the sample IDs are included as part of the MLModelTraining or a separate Nnwdaf service is defined is FFS.</w:t>
        </w:r>
      </w:ins>
    </w:p>
    <w:p w14:paraId="5F1750D1" w14:textId="1B81E27D" w:rsidR="00917ECE" w:rsidRPr="00D13D28" w:rsidRDefault="00917ECE" w:rsidP="00D13D28">
      <w:pPr>
        <w:pStyle w:val="ListParagraph"/>
        <w:numPr>
          <w:ilvl w:val="1"/>
          <w:numId w:val="4"/>
        </w:numPr>
        <w:ind w:firstLineChars="0"/>
        <w:rPr>
          <w:ins w:id="244" w:author="Ericsson User2" w:date="2024-10-16T19:10:00Z"/>
          <w:rFonts w:eastAsia="Malgun Gothic"/>
          <w:lang w:eastAsia="ko-KR"/>
        </w:rPr>
      </w:pPr>
      <w:ins w:id="245" w:author="Ericsson User2" w:date="2024-10-16T19:02:00Z">
        <w:r w:rsidRPr="00D13D28">
          <w:rPr>
            <w:rFonts w:eastAsia="Malgun Gothic"/>
          </w:rPr>
          <w:t xml:space="preserve">The </w:t>
        </w:r>
      </w:ins>
      <w:ins w:id="246" w:author="Samsung" w:date="2024-11-07T13:50:00Z">
        <w:r w:rsidR="00410204" w:rsidRPr="00354746">
          <w:rPr>
            <w:rFonts w:eastAsia="Malgun Gothic"/>
            <w:highlight w:val="green"/>
          </w:rPr>
          <w:t>untrusted</w:t>
        </w:r>
        <w:r w:rsidR="00410204" w:rsidRPr="00D13D28">
          <w:rPr>
            <w:rFonts w:eastAsia="Malgun Gothic"/>
          </w:rPr>
          <w:t xml:space="preserve"> </w:t>
        </w:r>
      </w:ins>
      <w:ins w:id="247" w:author="Ericsson User2" w:date="2024-10-16T19:02:00Z">
        <w:r w:rsidRPr="00D13D28">
          <w:rPr>
            <w:rFonts w:eastAsia="Malgun Gothic"/>
          </w:rPr>
          <w:t xml:space="preserve">AF as VFL server </w:t>
        </w:r>
        <w:r w:rsidRPr="00D13D28">
          <w:rPr>
            <w:rFonts w:eastAsia="Malgun Gothic" w:hint="eastAsia"/>
          </w:rPr>
          <w:t>s</w:t>
        </w:r>
        <w:r w:rsidRPr="00D13D28">
          <w:rPr>
            <w:rFonts w:eastAsia="Malgun Gothic"/>
          </w:rPr>
          <w:t xml:space="preserve">ends VFL preparation request to the candidate VFL client(s) </w:t>
        </w:r>
      </w:ins>
      <w:ins w:id="248" w:author="Samsung" w:date="2024-11-07T13:50:00Z">
        <w:r w:rsidR="003E0168" w:rsidRPr="00354746">
          <w:rPr>
            <w:rFonts w:eastAsia="Malgun Gothic"/>
            <w:highlight w:val="green"/>
          </w:rPr>
          <w:t>NWDAF</w:t>
        </w:r>
      </w:ins>
      <w:ins w:id="249" w:author="Samsung" w:date="2024-11-07T13:53:00Z">
        <w:r w:rsidR="00D13D28" w:rsidRPr="00354746">
          <w:rPr>
            <w:rFonts w:eastAsia="Malgun Gothic"/>
            <w:highlight w:val="green"/>
          </w:rPr>
          <w:t xml:space="preserve"> via NEF</w:t>
        </w:r>
      </w:ins>
      <w:ins w:id="250" w:author="Samsung" w:date="2024-11-07T13:50:00Z">
        <w:r w:rsidR="003E0168" w:rsidRPr="00354746">
          <w:rPr>
            <w:rFonts w:eastAsia="Malgun Gothic"/>
            <w:highlight w:val="green"/>
          </w:rPr>
          <w:t xml:space="preserve"> </w:t>
        </w:r>
      </w:ins>
      <w:ins w:id="251" w:author="Ericsson User2" w:date="2024-10-16T19:02:00Z">
        <w:r w:rsidRPr="00354746">
          <w:rPr>
            <w:rFonts w:eastAsia="Malgun Gothic"/>
            <w:highlight w:val="green"/>
          </w:rPr>
          <w:t xml:space="preserve">with </w:t>
        </w:r>
      </w:ins>
      <w:ins w:id="252" w:author="Samsung" w:date="2024-11-07T13:57:00Z">
        <w:r w:rsidR="00D13D28" w:rsidRPr="00354746">
          <w:rPr>
            <w:rFonts w:eastAsia="Malgun Gothic"/>
            <w:highlight w:val="green"/>
          </w:rPr>
          <w:t xml:space="preserve">a VFL </w:t>
        </w:r>
      </w:ins>
      <w:ins w:id="253" w:author="Ericsson User2" w:date="2024-10-16T19:02:00Z">
        <w:del w:id="254" w:author="Samsung" w:date="2024-11-07T13:57:00Z">
          <w:r w:rsidRPr="00354746" w:rsidDel="00D13D28">
            <w:rPr>
              <w:rFonts w:eastAsia="Malgun Gothic"/>
              <w:highlight w:val="green"/>
            </w:rPr>
            <w:delText>the ML</w:delText>
          </w:r>
          <w:r w:rsidRPr="00D13D28" w:rsidDel="00D13D28">
            <w:rPr>
              <w:rFonts w:eastAsia="Malgun Gothic"/>
            </w:rPr>
            <w:delText xml:space="preserve"> </w:delText>
          </w:r>
        </w:del>
        <w:r w:rsidRPr="00D13D28">
          <w:rPr>
            <w:rFonts w:eastAsia="Malgun Gothic"/>
          </w:rPr>
          <w:t xml:space="preserve">Preparation Flag to check if the VFL client(s) can meet the ML Model training requirement (e.g. Analytics ID, Sample alignment requirement, VFL Availability time requirement (time span needed for the VFL process), </w:t>
        </w:r>
      </w:ins>
      <w:ins w:id="255" w:author="Samsung" w:date="2024-11-07T13:51:00Z">
        <w:r w:rsidR="003E0168" w:rsidRPr="00354746">
          <w:rPr>
            <w:rFonts w:eastAsia="Malgun Gothic"/>
            <w:highlight w:val="green"/>
          </w:rPr>
          <w:t>optional feature requirement</w:t>
        </w:r>
        <w:r w:rsidR="003E0168" w:rsidRPr="00D13D28">
          <w:rPr>
            <w:rFonts w:eastAsia="Malgun Gothic"/>
          </w:rPr>
          <w:t xml:space="preserve">, </w:t>
        </w:r>
      </w:ins>
      <w:ins w:id="256" w:author="Ericsson User2" w:date="2024-10-16T19:02:00Z">
        <w:r w:rsidRPr="00D13D28">
          <w:rPr>
            <w:rFonts w:eastAsia="Malgun Gothic"/>
          </w:rPr>
          <w:t>etc.). Sample alignment requirement</w:t>
        </w:r>
      </w:ins>
      <w:ins w:id="257" w:author="Samsung" w:date="2024-11-07T13:52:00Z">
        <w:r w:rsidR="00D13D28" w:rsidRPr="00D13D28">
          <w:rPr>
            <w:rFonts w:eastAsia="Malgun Gothic"/>
          </w:rPr>
          <w:t xml:space="preserve"> </w:t>
        </w:r>
        <w:r w:rsidR="00D13D28" w:rsidRPr="00354746">
          <w:rPr>
            <w:rFonts w:eastAsia="Malgun Gothic"/>
            <w:highlight w:val="green"/>
          </w:rPr>
          <w:t>and</w:t>
        </w:r>
      </w:ins>
      <w:ins w:id="258" w:author="Ericsson User2" w:date="2024-10-16T19:02:00Z">
        <w:r w:rsidRPr="00354746">
          <w:rPr>
            <w:rFonts w:eastAsia="Malgun Gothic"/>
            <w:highlight w:val="green"/>
          </w:rPr>
          <w:t xml:space="preserve"> </w:t>
        </w:r>
      </w:ins>
      <w:ins w:id="259" w:author="Samsung" w:date="2024-11-07T13:52:00Z">
        <w:r w:rsidR="00D13D28" w:rsidRPr="00354746">
          <w:rPr>
            <w:rFonts w:eastAsia="Malgun Gothic"/>
            <w:highlight w:val="green"/>
          </w:rPr>
          <w:t>feature alignment requirement (if any)</w:t>
        </w:r>
        <w:r w:rsidR="00D13D28" w:rsidRPr="00D13D28">
          <w:rPr>
            <w:rFonts w:eastAsia="Malgun Gothic"/>
          </w:rPr>
          <w:t xml:space="preserve"> </w:t>
        </w:r>
      </w:ins>
      <w:ins w:id="260" w:author="Ericsson User2" w:date="2024-10-16T19:02:00Z">
        <w:r w:rsidRPr="00D13D28">
          <w:rPr>
            <w:rFonts w:eastAsia="Malgun Gothic"/>
          </w:rPr>
          <w:t>include</w:t>
        </w:r>
        <w:del w:id="261" w:author="Samsung" w:date="2024-11-07T13:52:00Z">
          <w:r w:rsidRPr="00D13D28" w:rsidDel="00D13D28">
            <w:rPr>
              <w:rFonts w:eastAsia="Malgun Gothic"/>
            </w:rPr>
            <w:delText>s</w:delText>
          </w:r>
        </w:del>
        <w:r w:rsidRPr="00D13D28">
          <w:rPr>
            <w:rFonts w:eastAsia="Malgun Gothic"/>
          </w:rPr>
          <w:t xml:space="preserve"> a list of sample</w:t>
        </w:r>
      </w:ins>
      <w:ins w:id="262" w:author="Ericsson User2" w:date="2024-10-16T19:24:00Z">
        <w:r w:rsidRPr="00D13D28">
          <w:rPr>
            <w:rFonts w:eastAsia="Malgun Gothic"/>
          </w:rPr>
          <w:t xml:space="preserve"> IDs</w:t>
        </w:r>
      </w:ins>
      <w:ins w:id="263" w:author="Samsung" w:date="2024-11-07T13:52:00Z">
        <w:r w:rsidR="00D13D28" w:rsidRPr="00D13D28">
          <w:rPr>
            <w:rFonts w:eastAsia="Malgun Gothic"/>
          </w:rPr>
          <w:t xml:space="preserve"> </w:t>
        </w:r>
        <w:r w:rsidR="00D13D28" w:rsidRPr="00354746">
          <w:rPr>
            <w:rFonts w:eastAsia="Malgun Gothic"/>
            <w:highlight w:val="green"/>
          </w:rPr>
          <w:t>and feature IDs</w:t>
        </w:r>
      </w:ins>
      <w:ins w:id="264" w:author="Ericsson User2" w:date="2024-10-16T19:02:00Z">
        <w:r w:rsidRPr="00D13D28">
          <w:rPr>
            <w:rFonts w:eastAsia="Malgun Gothic"/>
          </w:rPr>
          <w:t xml:space="preserve"> targeted for VFL training </w:t>
        </w:r>
        <w:r w:rsidRPr="00D13D28">
          <w:rPr>
            <w:rFonts w:eastAsia="Malgun Gothic" w:hint="eastAsia"/>
          </w:rPr>
          <w:t>a</w:t>
        </w:r>
        <w:r w:rsidRPr="00D13D28">
          <w:rPr>
            <w:rFonts w:eastAsia="Malgun Gothic"/>
          </w:rPr>
          <w:t>s defined by the AF</w:t>
        </w:r>
      </w:ins>
      <w:ins w:id="265" w:author="Samsung" w:date="2024-11-07T13:53:00Z">
        <w:r w:rsidR="00D13D28" w:rsidRPr="00354746">
          <w:rPr>
            <w:rFonts w:eastAsia="Malgun Gothic"/>
          </w:rPr>
          <w:t xml:space="preserve">, </w:t>
        </w:r>
        <w:r w:rsidR="00D13D28" w:rsidRPr="00354746">
          <w:rPr>
            <w:rFonts w:eastAsia="Malgun Gothic"/>
            <w:highlight w:val="green"/>
          </w:rPr>
          <w:t>respectively</w:t>
        </w:r>
      </w:ins>
      <w:ins w:id="266" w:author="Ericsson User2" w:date="2024-10-16T19:02:00Z">
        <w:r w:rsidRPr="00354746">
          <w:rPr>
            <w:rFonts w:eastAsia="Malgun Gothic"/>
          </w:rPr>
          <w:t xml:space="preserve">. </w:t>
        </w:r>
      </w:ins>
    </w:p>
    <w:p w14:paraId="1C8447C1" w14:textId="77777777" w:rsidR="00917ECE" w:rsidRPr="00D8629C" w:rsidRDefault="00917ECE" w:rsidP="00917ECE">
      <w:pPr>
        <w:keepLines/>
        <w:ind w:left="1135" w:hanging="851"/>
        <w:rPr>
          <w:ins w:id="267" w:author="Thomas Belling" w:date="2024-10-17T11:06:00Z"/>
          <w:rFonts w:eastAsia="Malgun Gothic"/>
          <w:color w:val="FF0000"/>
        </w:rPr>
      </w:pPr>
      <w:ins w:id="268" w:author="Thomas Belling" w:date="2024-10-17T11:06:00Z">
        <w:r w:rsidRPr="00D8629C">
          <w:rPr>
            <w:rFonts w:eastAsia="Malgun Gothic"/>
            <w:color w:val="FF0000"/>
          </w:rPr>
          <w:lastRenderedPageBreak/>
          <w:t>Editor´s note:</w:t>
        </w:r>
        <w:r w:rsidRPr="00D8629C">
          <w:rPr>
            <w:rFonts w:eastAsia="Malgun Gothic"/>
            <w:color w:val="FF0000"/>
          </w:rPr>
          <w:tab/>
          <w:t>It is ffs whether .the VFL server sends a separate message for each VFL client</w:t>
        </w:r>
      </w:ins>
      <w:ins w:id="269" w:author="Thomas Belling" w:date="2024-10-17T11:09:00Z">
        <w:r w:rsidRPr="00D8629C">
          <w:rPr>
            <w:rFonts w:eastAsia="Malgun Gothic"/>
            <w:color w:val="FF0000"/>
          </w:rPr>
          <w:t xml:space="preserve"> towards the NEF</w:t>
        </w:r>
      </w:ins>
      <w:ins w:id="270" w:author="Thomas Belling" w:date="2024-10-17T11:06:00Z">
        <w:r w:rsidRPr="00D8629C">
          <w:rPr>
            <w:rFonts w:eastAsia="Malgun Gothic"/>
            <w:color w:val="FF0000"/>
          </w:rPr>
          <w:t>. Usa</w:t>
        </w:r>
      </w:ins>
      <w:ins w:id="271" w:author="Thomas Belling" w:date="2024-10-17T11:07:00Z">
        <w:r w:rsidRPr="00D8629C">
          <w:rPr>
            <w:rFonts w:eastAsia="Malgun Gothic"/>
            <w:color w:val="FF0000"/>
          </w:rPr>
          <w:t>ge of temporary NWDAF IDs need</w:t>
        </w:r>
      </w:ins>
      <w:ins w:id="272" w:author="Thomas Belling" w:date="2024-10-17T11:08:00Z">
        <w:r w:rsidRPr="00D8629C">
          <w:rPr>
            <w:rFonts w:eastAsia="Malgun Gothic"/>
            <w:color w:val="FF0000"/>
          </w:rPr>
          <w:t>s</w:t>
        </w:r>
      </w:ins>
      <w:ins w:id="273" w:author="Thomas Belling" w:date="2024-10-17T11:07:00Z">
        <w:r w:rsidRPr="00D8629C">
          <w:rPr>
            <w:rFonts w:eastAsia="Malgun Gothic"/>
            <w:color w:val="FF0000"/>
          </w:rPr>
          <w:t xml:space="preserve"> to be added</w:t>
        </w:r>
      </w:ins>
      <w:ins w:id="274" w:author="Thomas Belling" w:date="2024-10-17T11:06:00Z">
        <w:r w:rsidRPr="00D8629C">
          <w:rPr>
            <w:rFonts w:eastAsia="Malgun Gothic"/>
            <w:color w:val="FF0000"/>
          </w:rPr>
          <w:t>.</w:t>
        </w:r>
      </w:ins>
    </w:p>
    <w:p w14:paraId="19C18B2F" w14:textId="4EB3C7B0" w:rsidR="00917ECE" w:rsidRDefault="00917ECE" w:rsidP="00917ECE">
      <w:pPr>
        <w:numPr>
          <w:ilvl w:val="1"/>
          <w:numId w:val="4"/>
        </w:numPr>
        <w:rPr>
          <w:ins w:id="275" w:author="Samsung" w:date="2024-11-07T13:55:00Z"/>
          <w:rFonts w:eastAsia="Malgun Gothic"/>
          <w:lang w:eastAsia="ko-KR"/>
        </w:rPr>
      </w:pPr>
      <w:ins w:id="276" w:author="Ericsson User2" w:date="2024-10-16T19:02:00Z">
        <w:r w:rsidRPr="00D8629C" w:rsidDel="00D13D28">
          <w:rPr>
            <w:rFonts w:eastAsia="Malgun Gothic"/>
            <w:lang w:eastAsia="ko-KR"/>
          </w:rPr>
          <w:t xml:space="preserve">The NEF maps the external UE IDs (e.g. GPSIs) to the internal UE IDs (e.g. SUPIs). </w:t>
        </w:r>
        <w:r w:rsidRPr="00D8629C">
          <w:rPr>
            <w:rFonts w:eastAsia="Malgun Gothic"/>
            <w:lang w:eastAsia="ko-KR"/>
          </w:rPr>
          <w:t xml:space="preserve">The NEF </w:t>
        </w:r>
        <w:del w:id="277" w:author="Samsung" w:date="2024-11-07T13:54:00Z">
          <w:r w:rsidRPr="00354746" w:rsidDel="00D13D28">
            <w:rPr>
              <w:rFonts w:eastAsia="Malgun Gothic"/>
              <w:highlight w:val="green"/>
              <w:lang w:eastAsia="ko-KR"/>
            </w:rPr>
            <w:delText>may</w:delText>
          </w:r>
          <w:r w:rsidRPr="00D8629C" w:rsidDel="00D13D28">
            <w:rPr>
              <w:rFonts w:eastAsia="Malgun Gothic"/>
              <w:lang w:eastAsia="ko-KR"/>
            </w:rPr>
            <w:delText xml:space="preserve"> </w:delText>
          </w:r>
        </w:del>
        <w:r w:rsidRPr="00D8629C">
          <w:rPr>
            <w:rFonts w:eastAsia="Malgun Gothic" w:hint="eastAsia"/>
            <w:lang w:eastAsia="ko-KR"/>
          </w:rPr>
          <w:t>s</w:t>
        </w:r>
        <w:r w:rsidRPr="00D8629C">
          <w:rPr>
            <w:rFonts w:eastAsia="Malgun Gothic"/>
            <w:lang w:eastAsia="ko-KR"/>
          </w:rPr>
          <w:t>end</w:t>
        </w:r>
      </w:ins>
      <w:ins w:id="278" w:author="Samsung" w:date="2024-11-07T13:54:00Z">
        <w:r w:rsidR="00D13D28">
          <w:rPr>
            <w:rFonts w:eastAsia="Malgun Gothic"/>
            <w:lang w:eastAsia="ko-KR"/>
          </w:rPr>
          <w:t>s</w:t>
        </w:r>
      </w:ins>
      <w:ins w:id="279" w:author="Ericsson User2" w:date="2024-10-16T19:02:00Z">
        <w:r w:rsidRPr="00D8629C">
          <w:rPr>
            <w:rFonts w:eastAsia="Malgun Gothic"/>
            <w:lang w:eastAsia="ko-KR"/>
          </w:rPr>
          <w:t xml:space="preserve"> VFL preparation request to each candidate VFL client using Nnwdaf_MLModelTraining_Subscribe or Nnwdaf_MLModelTrainingInfo_Request service when multiple candidate VFL clients are involved</w:t>
        </w:r>
      </w:ins>
      <w:ins w:id="280" w:author="Ericsson User2" w:date="2024-10-16T19:28:00Z">
        <w:r w:rsidRPr="00D8629C">
          <w:rPr>
            <w:rFonts w:eastAsia="Malgun Gothic"/>
            <w:lang w:eastAsia="ko-KR"/>
          </w:rPr>
          <w:t xml:space="preserve"> with the same information as provided in step 1 in 6.2H.2.2.1</w:t>
        </w:r>
      </w:ins>
      <w:ins w:id="281" w:author="Ericsson User2" w:date="2024-10-16T19:02:00Z">
        <w:r w:rsidRPr="00D8629C">
          <w:rPr>
            <w:rFonts w:eastAsia="Malgun Gothic"/>
            <w:lang w:eastAsia="ko-KR"/>
          </w:rPr>
          <w:t>.</w:t>
        </w:r>
      </w:ins>
    </w:p>
    <w:p w14:paraId="31055C46" w14:textId="1983554A" w:rsidR="00917ECE" w:rsidRPr="00D8629C" w:rsidDel="00D13D28" w:rsidRDefault="00917ECE" w:rsidP="00917ECE">
      <w:pPr>
        <w:keepLines/>
        <w:ind w:left="1135" w:hanging="851"/>
        <w:rPr>
          <w:ins w:id="282" w:author="Ericsson User2" w:date="2024-10-16T19:02:00Z"/>
          <w:del w:id="283" w:author="Samsung" w:date="2024-11-07T13:56:00Z"/>
          <w:rFonts w:eastAsia="Malgun Gothic"/>
          <w:lang w:eastAsia="ko-KR"/>
        </w:rPr>
      </w:pPr>
      <w:ins w:id="284" w:author="Ericsson User2" w:date="2024-10-16T19:02:00Z">
        <w:del w:id="285" w:author="Samsung" w:date="2024-11-07T13:56:00Z">
          <w:r w:rsidRPr="00354746" w:rsidDel="00D13D28">
            <w:rPr>
              <w:rFonts w:eastAsia="Malgun Gothic"/>
              <w:highlight w:val="green"/>
            </w:rPr>
            <w:delText>Editor’s Note:</w:delText>
          </w:r>
          <w:r w:rsidRPr="00354746" w:rsidDel="00D13D28">
            <w:rPr>
              <w:rFonts w:eastAsia="Malgun Gothic"/>
              <w:highlight w:val="green"/>
            </w:rPr>
            <w:tab/>
            <w:delText xml:space="preserve">Whether to extend </w:delText>
          </w:r>
          <w:r w:rsidRPr="00354746" w:rsidDel="00D13D28">
            <w:rPr>
              <w:rFonts w:eastAsia="Malgun Gothic"/>
              <w:highlight w:val="green"/>
              <w:lang w:eastAsia="ko-KR"/>
            </w:rPr>
            <w:delText>the existing ML Preparation Flag for reuse or introduce a new flag dedicated for VFL preparation is FFS.</w:delText>
          </w:r>
        </w:del>
      </w:ins>
    </w:p>
    <w:p w14:paraId="35B1A6DF" w14:textId="77777777" w:rsidR="00917ECE" w:rsidRPr="00D8629C" w:rsidRDefault="00917ECE" w:rsidP="00917ECE">
      <w:pPr>
        <w:keepLines/>
        <w:ind w:left="1135" w:hanging="851"/>
        <w:rPr>
          <w:ins w:id="286" w:author="Ericsson User2" w:date="2024-10-16T19:02:00Z"/>
          <w:rFonts w:eastAsia="Malgun Gothic"/>
          <w:lang w:eastAsia="ko-KR"/>
        </w:rPr>
      </w:pPr>
      <w:ins w:id="287" w:author="Ericsson User2" w:date="2024-10-16T19:02:00Z">
        <w:r w:rsidRPr="00D8629C">
          <w:rPr>
            <w:rFonts w:eastAsia="Malgun Gothic"/>
            <w:lang w:eastAsia="ko-KR"/>
          </w:rPr>
          <w:t>Editor's note:</w:t>
        </w:r>
        <w:r w:rsidRPr="00D8629C">
          <w:rPr>
            <w:rFonts w:eastAsia="Malgun Gothic"/>
            <w:lang w:eastAsia="ko-KR"/>
          </w:rPr>
          <w:tab/>
          <w:t>Whether to use ML Model interoperability information or introduce new identifiers for interoperability among NWDAF and AFs is FFS.</w:t>
        </w:r>
      </w:ins>
    </w:p>
    <w:p w14:paraId="7B5B90C0" w14:textId="77777777" w:rsidR="00917ECE" w:rsidRPr="00D8629C" w:rsidRDefault="00917ECE" w:rsidP="00917ECE">
      <w:pPr>
        <w:keepLines/>
        <w:ind w:left="1135" w:hanging="851"/>
        <w:rPr>
          <w:ins w:id="288" w:author="Ericsson User2" w:date="2024-10-16T19:02:00Z"/>
          <w:rFonts w:eastAsia="Malgun Gothic"/>
        </w:rPr>
      </w:pPr>
      <w:ins w:id="289" w:author="Ericsson User2" w:date="2024-10-16T19:02:00Z">
        <w:r w:rsidRPr="00D8629C">
          <w:rPr>
            <w:rFonts w:eastAsia="Malgun Gothic"/>
          </w:rPr>
          <w:t>Editor’s Note:</w:t>
        </w:r>
        <w:r w:rsidRPr="00D8629C">
          <w:rPr>
            <w:rFonts w:eastAsia="Malgun Gothic"/>
          </w:rPr>
          <w:tab/>
          <w:t xml:space="preserve">The specific service name for the untrusted AF case is </w:t>
        </w:r>
      </w:ins>
      <w:ins w:id="290" w:author="Ericsson User2" w:date="2024-10-16T19:29:00Z">
        <w:r w:rsidRPr="00D8629C">
          <w:rPr>
            <w:rFonts w:eastAsia="Malgun Gothic"/>
          </w:rPr>
          <w:t>FFS</w:t>
        </w:r>
      </w:ins>
      <w:ins w:id="291" w:author="Ericsson User2" w:date="2024-10-16T19:02:00Z">
        <w:r w:rsidRPr="00D8629C">
          <w:rPr>
            <w:rFonts w:eastAsia="Malgun Gothic"/>
          </w:rPr>
          <w:t>.</w:t>
        </w:r>
      </w:ins>
    </w:p>
    <w:p w14:paraId="02CD0A7E" w14:textId="77777777" w:rsidR="00917ECE" w:rsidRPr="00D8629C" w:rsidRDefault="00917ECE" w:rsidP="00917ECE">
      <w:pPr>
        <w:numPr>
          <w:ilvl w:val="1"/>
          <w:numId w:val="4"/>
        </w:numPr>
        <w:rPr>
          <w:ins w:id="292" w:author="Ericsson User2" w:date="2024-10-16T19:34:00Z"/>
          <w:rFonts w:eastAsia="Malgun Gothic"/>
          <w:lang w:eastAsia="ko-KR"/>
        </w:rPr>
      </w:pPr>
      <w:ins w:id="293" w:author="Ericsson User2" w:date="2024-10-16T19:29:00Z">
        <w:r w:rsidRPr="00D8629C">
          <w:rPr>
            <w:rFonts w:eastAsia="Malgun Gothic"/>
            <w:lang w:eastAsia="ko-KR"/>
          </w:rPr>
          <w:t xml:space="preserve">Same as step </w:t>
        </w:r>
      </w:ins>
      <w:ins w:id="294" w:author="Ericsson User2" w:date="2024-10-16T19:34:00Z">
        <w:r w:rsidRPr="00D8629C">
          <w:rPr>
            <w:rFonts w:eastAsia="Malgun Gothic"/>
            <w:lang w:eastAsia="ko-KR"/>
          </w:rPr>
          <w:t>1</w:t>
        </w:r>
      </w:ins>
      <w:ins w:id="295" w:author="Ericsson User2" w:date="2024-10-16T19:30:00Z">
        <w:r w:rsidRPr="00D8629C">
          <w:rPr>
            <w:rFonts w:eastAsia="Malgun Gothic"/>
            <w:lang w:eastAsia="ko-KR"/>
          </w:rPr>
          <w:t xml:space="preserve"> in 6.2H.2.2</w:t>
        </w:r>
      </w:ins>
      <w:ins w:id="296" w:author="ETRI" w:date="2024-10-17T08:12:00Z">
        <w:r w:rsidRPr="00D8629C">
          <w:rPr>
            <w:rFonts w:eastAsia="Malgun Gothic"/>
            <w:lang w:eastAsia="ko-KR"/>
          </w:rPr>
          <w:t>-</w:t>
        </w:r>
      </w:ins>
      <w:ins w:id="297" w:author="Ericsson User2" w:date="2024-10-16T19:30:00Z">
        <w:r w:rsidRPr="00D8629C">
          <w:rPr>
            <w:rFonts w:eastAsia="Malgun Gothic"/>
            <w:lang w:eastAsia="ko-KR"/>
          </w:rPr>
          <w:t>1</w:t>
        </w:r>
      </w:ins>
      <w:ins w:id="298" w:author="Ericsson User2" w:date="2024-10-16T19:35:00Z">
        <w:r w:rsidRPr="00D8629C">
          <w:rPr>
            <w:rFonts w:eastAsia="Malgun Gothic"/>
            <w:lang w:eastAsia="ko-KR"/>
          </w:rPr>
          <w:t>.</w:t>
        </w:r>
      </w:ins>
    </w:p>
    <w:p w14:paraId="0F183741" w14:textId="77777777" w:rsidR="00917ECE" w:rsidRPr="00D8629C" w:rsidRDefault="00917ECE" w:rsidP="00917ECE">
      <w:pPr>
        <w:numPr>
          <w:ilvl w:val="1"/>
          <w:numId w:val="4"/>
        </w:numPr>
        <w:rPr>
          <w:ins w:id="299" w:author="Ericsson User2" w:date="2024-10-16T19:35:00Z"/>
          <w:rFonts w:eastAsia="Malgun Gothic"/>
          <w:lang w:eastAsia="ko-KR"/>
        </w:rPr>
      </w:pPr>
      <w:ins w:id="300" w:author="Ericsson User2" w:date="2024-10-16T19:35:00Z">
        <w:r w:rsidRPr="00D8629C">
          <w:rPr>
            <w:rFonts w:eastAsia="Malgun Gothic"/>
            <w:lang w:eastAsia="ko-KR"/>
          </w:rPr>
          <w:t>Same as step 2 in 6.2H.2.2</w:t>
        </w:r>
      </w:ins>
      <w:ins w:id="301" w:author="ETRI" w:date="2024-10-17T08:12:00Z">
        <w:r w:rsidRPr="00D8629C">
          <w:rPr>
            <w:rFonts w:eastAsia="Malgun Gothic"/>
            <w:lang w:eastAsia="ko-KR"/>
          </w:rPr>
          <w:t>-</w:t>
        </w:r>
      </w:ins>
      <w:ins w:id="302" w:author="Ericsson User2" w:date="2024-10-16T19:35:00Z">
        <w:r w:rsidRPr="00D8629C">
          <w:rPr>
            <w:rFonts w:eastAsia="Malgun Gothic"/>
            <w:lang w:eastAsia="ko-KR"/>
          </w:rPr>
          <w:t xml:space="preserve">1. </w:t>
        </w:r>
      </w:ins>
    </w:p>
    <w:p w14:paraId="2F0C63ED" w14:textId="28F77558" w:rsidR="00917ECE" w:rsidRPr="00D8629C" w:rsidRDefault="00917ECE" w:rsidP="00917ECE">
      <w:pPr>
        <w:numPr>
          <w:ilvl w:val="1"/>
          <w:numId w:val="4"/>
        </w:numPr>
        <w:rPr>
          <w:ins w:id="303" w:author="Ericsson User2" w:date="2024-10-16T19:35:00Z"/>
          <w:rFonts w:eastAsia="Malgun Gothic"/>
          <w:lang w:eastAsia="ko-KR"/>
        </w:rPr>
      </w:pPr>
      <w:ins w:id="304" w:author="Ericsson User2" w:date="2024-10-16T19:35:00Z">
        <w:r w:rsidRPr="00D8629C">
          <w:rPr>
            <w:rFonts w:eastAsia="Malgun Gothic"/>
            <w:lang w:eastAsia="ko-KR"/>
          </w:rPr>
          <w:t>Same as step 3 in 6.2H.2.2</w:t>
        </w:r>
      </w:ins>
      <w:ins w:id="305" w:author="ETRI" w:date="2024-10-17T08:12:00Z">
        <w:r w:rsidRPr="00D8629C">
          <w:rPr>
            <w:rFonts w:eastAsia="Malgun Gothic"/>
            <w:lang w:eastAsia="ko-KR"/>
          </w:rPr>
          <w:t>-</w:t>
        </w:r>
      </w:ins>
      <w:ins w:id="306" w:author="Ericsson User2" w:date="2024-10-16T19:35:00Z">
        <w:r w:rsidRPr="00D8629C">
          <w:rPr>
            <w:rFonts w:eastAsia="Malgun Gothic"/>
            <w:lang w:eastAsia="ko-KR"/>
          </w:rPr>
          <w:t xml:space="preserve">1. </w:t>
        </w:r>
      </w:ins>
    </w:p>
    <w:p w14:paraId="09624521" w14:textId="4752D4F7" w:rsidR="00917ECE" w:rsidRPr="00354746" w:rsidRDefault="00917ECE" w:rsidP="00917ECE">
      <w:pPr>
        <w:numPr>
          <w:ilvl w:val="1"/>
          <w:numId w:val="4"/>
        </w:numPr>
        <w:rPr>
          <w:ins w:id="307" w:author="Ericsson_0927" w:date="2024-10-04T15:18:00Z"/>
          <w:rFonts w:eastAsia="Malgun Gothic"/>
          <w:highlight w:val="green"/>
        </w:rPr>
      </w:pPr>
      <w:ins w:id="308" w:author="Ericsson User2" w:date="2024-10-16T19:02:00Z">
        <w:r w:rsidRPr="00D8629C">
          <w:rPr>
            <w:rFonts w:eastAsia="Malgun Gothic"/>
            <w:lang w:eastAsia="ko-KR"/>
          </w:rPr>
          <w:t xml:space="preserve">When multiple candidate VFL clients are involved, the NEF may aggregate the response from each candidate VFL client </w:t>
        </w:r>
        <w:del w:id="309" w:author="Samsung" w:date="2024-11-07T14:09:00Z">
          <w:r w:rsidRPr="00354746" w:rsidDel="00060911">
            <w:rPr>
              <w:rFonts w:eastAsia="Malgun Gothic"/>
              <w:highlight w:val="green"/>
              <w:lang w:eastAsia="ko-KR"/>
            </w:rPr>
            <w:delText xml:space="preserve">and send a </w:delText>
          </w:r>
        </w:del>
      </w:ins>
      <w:ins w:id="310" w:author="Ericsson User2" w:date="2024-10-16T19:36:00Z">
        <w:del w:id="311" w:author="Samsung" w:date="2024-11-07T14:09:00Z">
          <w:r w:rsidRPr="00354746" w:rsidDel="00060911">
            <w:rPr>
              <w:rFonts w:eastAsia="Malgun Gothic"/>
              <w:highlight w:val="green"/>
              <w:lang w:eastAsia="ko-KR"/>
            </w:rPr>
            <w:delText>VFL Preparatio</w:delText>
          </w:r>
        </w:del>
      </w:ins>
      <w:ins w:id="312" w:author="Ericsson User2" w:date="2024-10-16T19:37:00Z">
        <w:del w:id="313" w:author="Samsung" w:date="2024-11-07T14:09:00Z">
          <w:r w:rsidRPr="00354746" w:rsidDel="00060911">
            <w:rPr>
              <w:rFonts w:eastAsia="Malgun Gothic"/>
              <w:highlight w:val="green"/>
              <w:lang w:eastAsia="ko-KR"/>
            </w:rPr>
            <w:delText>n</w:delText>
          </w:r>
        </w:del>
      </w:ins>
      <w:ins w:id="314" w:author="Ericsson User2" w:date="2024-10-16T19:02:00Z">
        <w:del w:id="315" w:author="Samsung" w:date="2024-11-07T14:09:00Z">
          <w:r w:rsidRPr="00354746" w:rsidDel="00060911">
            <w:rPr>
              <w:rFonts w:eastAsia="Malgun Gothic"/>
              <w:highlight w:val="green"/>
              <w:lang w:eastAsia="ko-KR"/>
            </w:rPr>
            <w:delText xml:space="preserve"> response message to the untrusted AF. </w:delText>
          </w:r>
        </w:del>
      </w:ins>
    </w:p>
    <w:p w14:paraId="6BCCAC3A" w14:textId="1B6C8D2C" w:rsidR="00060911" w:rsidRPr="00354746" w:rsidRDefault="00060911" w:rsidP="00060911">
      <w:pPr>
        <w:ind w:left="644"/>
        <w:rPr>
          <w:ins w:id="316" w:author="Samsung" w:date="2024-11-07T14:08:00Z"/>
          <w:rFonts w:eastAsia="Malgun Gothic"/>
          <w:highlight w:val="green"/>
        </w:rPr>
      </w:pPr>
      <w:ins w:id="317" w:author="Samsung" w:date="2024-11-07T14:08:00Z">
        <w:r w:rsidRPr="00354746">
          <w:rPr>
            <w:rFonts w:eastAsia="Malgun Gothic"/>
            <w:highlight w:val="green"/>
          </w:rPr>
          <w:t>The NEF determines the sample ID intersection among the VFL clients (if more than one VFL clients are involved) based on the information received in step 5. Then the NEF only maps the intersected sample IDs from internal IDs into external IDs</w:t>
        </w:r>
      </w:ins>
      <w:ins w:id="318" w:author="Samsung" w:date="2024-11-07T14:09:00Z">
        <w:r w:rsidRPr="00354746">
          <w:rPr>
            <w:rFonts w:eastAsia="Malgun Gothic"/>
            <w:highlight w:val="green"/>
            <w:lang w:eastAsia="ko-KR"/>
          </w:rPr>
          <w:t xml:space="preserve"> and include the interested sample IDs into VFL Preparation response message to the untrusted AF.</w:t>
        </w:r>
      </w:ins>
      <w:ins w:id="319" w:author="Samsung" w:date="2024-11-07T14:08:00Z">
        <w:r w:rsidRPr="00354746">
          <w:rPr>
            <w:rFonts w:eastAsia="Malgun Gothic"/>
            <w:highlight w:val="green"/>
          </w:rPr>
          <w:t xml:space="preserve">. </w:t>
        </w:r>
      </w:ins>
    </w:p>
    <w:p w14:paraId="25F8173F" w14:textId="2E709FA9" w:rsidR="00060911" w:rsidRPr="00354746" w:rsidRDefault="00060911" w:rsidP="00060911">
      <w:pPr>
        <w:numPr>
          <w:ilvl w:val="1"/>
          <w:numId w:val="4"/>
        </w:numPr>
        <w:rPr>
          <w:ins w:id="320" w:author="Samsung" w:date="2024-11-07T14:09:00Z"/>
          <w:rFonts w:eastAsia="Malgun Gothic"/>
          <w:highlight w:val="green"/>
        </w:rPr>
      </w:pPr>
      <w:ins w:id="321" w:author="Samsung" w:date="2024-11-07T14:08:00Z">
        <w:r w:rsidRPr="00354746">
          <w:rPr>
            <w:rFonts w:eastAsia="Malgun Gothic"/>
            <w:highlight w:val="green"/>
          </w:rPr>
          <w:t xml:space="preserve">The NEF sends VFL preparation response to VFL server to indicate the intersect sample IDs among the VFL clients and other received information. </w:t>
        </w:r>
      </w:ins>
    </w:p>
    <w:p w14:paraId="31A9E598" w14:textId="012F35CC" w:rsidR="00060911" w:rsidRPr="00354746" w:rsidRDefault="00060911" w:rsidP="00060911">
      <w:pPr>
        <w:numPr>
          <w:ilvl w:val="1"/>
          <w:numId w:val="4"/>
        </w:numPr>
        <w:rPr>
          <w:ins w:id="322" w:author="Samsung" w:date="2024-11-07T14:08:00Z"/>
          <w:rFonts w:eastAsia="Malgun Gothic"/>
          <w:highlight w:val="green"/>
        </w:rPr>
      </w:pPr>
      <w:ins w:id="323" w:author="Samsung" w:date="2024-11-07T14:10:00Z">
        <w:r w:rsidRPr="00354746">
          <w:rPr>
            <w:rFonts w:eastAsia="Malgun Gothic"/>
            <w:highlight w:val="green"/>
          </w:rPr>
          <w:t xml:space="preserve">The VFL Server AF determines the VFL Client(s) to be involved in the VFL procedures. </w:t>
        </w:r>
      </w:ins>
    </w:p>
    <w:p w14:paraId="361EB5BE" w14:textId="1ECD8018" w:rsidR="00101681" w:rsidRPr="00D8629C" w:rsidRDefault="00101681" w:rsidP="00EB4337"/>
    <w:p w14:paraId="4CB7EB4A" w14:textId="77777777" w:rsidR="00101681" w:rsidRPr="00D8629C" w:rsidRDefault="00101681" w:rsidP="00EB4337"/>
    <w:p w14:paraId="4C6B0160" w14:textId="4020A242" w:rsidR="00101681" w:rsidRPr="00D8629C" w:rsidRDefault="00101681" w:rsidP="00EB4337"/>
    <w:p w14:paraId="51A8E8FB" w14:textId="77413EE8" w:rsidR="00EB4337" w:rsidRPr="00D8629C" w:rsidRDefault="00EB4337" w:rsidP="00EB4337">
      <w:pPr>
        <w:pStyle w:val="10"/>
        <w:rPr>
          <w:lang w:val="en-GB"/>
        </w:rPr>
      </w:pPr>
      <w:r w:rsidRPr="00D8629C">
        <w:rPr>
          <w:lang w:val="en-GB"/>
        </w:rPr>
        <w:t>* * *Next Change</w:t>
      </w:r>
      <w:r w:rsidR="00452A45" w:rsidRPr="00D8629C">
        <w:rPr>
          <w:lang w:val="en-GB"/>
        </w:rPr>
        <w:t xml:space="preserve"> (new text)</w:t>
      </w:r>
      <w:r w:rsidRPr="00D8629C">
        <w:rPr>
          <w:lang w:val="en-GB"/>
        </w:rPr>
        <w:t xml:space="preserve"> * * * </w:t>
      </w:r>
    </w:p>
    <w:bookmarkEnd w:id="7"/>
    <w:p w14:paraId="2CF7B9C9" w14:textId="46CA562A" w:rsidR="009C29ED" w:rsidRPr="00D8629C" w:rsidRDefault="009C29ED" w:rsidP="00992869"/>
    <w:p w14:paraId="5B5872C1" w14:textId="6B374CB9" w:rsidR="00101681" w:rsidRPr="00D8629C" w:rsidRDefault="00101681" w:rsidP="00992869"/>
    <w:p w14:paraId="438743A7" w14:textId="373B2D9E" w:rsidR="00101681" w:rsidRPr="00D8629C" w:rsidRDefault="00101681" w:rsidP="00992869"/>
    <w:p w14:paraId="7451D8F7" w14:textId="02FD8261" w:rsidR="00101681" w:rsidRPr="00D8629C" w:rsidRDefault="00101681" w:rsidP="00992869"/>
    <w:p w14:paraId="527F8673" w14:textId="77777777" w:rsidR="00101681" w:rsidRPr="00D8629C" w:rsidRDefault="00101681" w:rsidP="00992869"/>
    <w:p w14:paraId="112B3F91" w14:textId="77777777" w:rsidR="009C29ED" w:rsidRPr="00D8629C" w:rsidRDefault="009C29ED" w:rsidP="00992869"/>
    <w:p w14:paraId="3DBD0768" w14:textId="77777777" w:rsidR="00A7684E" w:rsidRPr="00AD45CF" w:rsidRDefault="00F51E07">
      <w:pPr>
        <w:pStyle w:val="10"/>
        <w:rPr>
          <w:lang w:val="en-GB"/>
        </w:rPr>
      </w:pPr>
      <w:r w:rsidRPr="00D8629C">
        <w:rPr>
          <w:lang w:val="en-GB"/>
        </w:rPr>
        <w:t>* * *End of Changes * * *</w:t>
      </w:r>
      <w:r w:rsidRPr="00AD45CF">
        <w:rPr>
          <w:lang w:val="en-GB"/>
        </w:rPr>
        <w:t xml:space="preserve"> </w:t>
      </w:r>
    </w:p>
    <w:p w14:paraId="17D1E93D" w14:textId="77777777" w:rsidR="00A7684E" w:rsidRPr="00AD45CF" w:rsidRDefault="00A7684E"/>
    <w:sectPr w:rsidR="00A7684E" w:rsidRPr="00AD45CF">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152CB" w14:textId="77777777" w:rsidR="0094057A" w:rsidRDefault="0094057A">
      <w:pPr>
        <w:spacing w:after="0"/>
      </w:pPr>
      <w:r>
        <w:separator/>
      </w:r>
    </w:p>
  </w:endnote>
  <w:endnote w:type="continuationSeparator" w:id="0">
    <w:p w14:paraId="784CBAE9" w14:textId="77777777" w:rsidR="0094057A" w:rsidRDefault="009405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5152B" w14:textId="77777777" w:rsidR="0094057A" w:rsidRDefault="0094057A">
      <w:pPr>
        <w:spacing w:after="0"/>
      </w:pPr>
      <w:r>
        <w:separator/>
      </w:r>
    </w:p>
  </w:footnote>
  <w:footnote w:type="continuationSeparator" w:id="0">
    <w:p w14:paraId="42E98B48" w14:textId="77777777" w:rsidR="0094057A" w:rsidRDefault="009405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864710" w:rsidRDefault="008647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2">
    <w15:presenceInfo w15:providerId="None" w15:userId="Ericsson User2"/>
  </w15:person>
  <w15:person w15:author="Ericsson_0927">
    <w15:presenceInfo w15:providerId="None" w15:userId="Ericsson_0927"/>
  </w15:person>
  <w15:person w15:author="Samsung">
    <w15:presenceInfo w15:providerId="None" w15:userId="Samsung"/>
  </w15:person>
  <w15:person w15:author="Thomas Belling">
    <w15:presenceInfo w15:providerId="None" w15:userId="Thomas Belling"/>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3FDE"/>
    <w:rsid w:val="00004300"/>
    <w:rsid w:val="00005110"/>
    <w:rsid w:val="00007EC2"/>
    <w:rsid w:val="00012D99"/>
    <w:rsid w:val="00013ED1"/>
    <w:rsid w:val="000143BA"/>
    <w:rsid w:val="00015FD4"/>
    <w:rsid w:val="00022E4A"/>
    <w:rsid w:val="00024471"/>
    <w:rsid w:val="00025626"/>
    <w:rsid w:val="0002636C"/>
    <w:rsid w:val="00027318"/>
    <w:rsid w:val="00027E29"/>
    <w:rsid w:val="00032AD0"/>
    <w:rsid w:val="00040DA8"/>
    <w:rsid w:val="000421A0"/>
    <w:rsid w:val="000473BC"/>
    <w:rsid w:val="00053272"/>
    <w:rsid w:val="0005422F"/>
    <w:rsid w:val="000543F4"/>
    <w:rsid w:val="0005466C"/>
    <w:rsid w:val="000563CB"/>
    <w:rsid w:val="00056E86"/>
    <w:rsid w:val="00057194"/>
    <w:rsid w:val="00060858"/>
    <w:rsid w:val="00060911"/>
    <w:rsid w:val="000625BC"/>
    <w:rsid w:val="000633A1"/>
    <w:rsid w:val="00064A23"/>
    <w:rsid w:val="00065522"/>
    <w:rsid w:val="00066A9B"/>
    <w:rsid w:val="000675CC"/>
    <w:rsid w:val="000702DC"/>
    <w:rsid w:val="000777AF"/>
    <w:rsid w:val="00077847"/>
    <w:rsid w:val="0008376F"/>
    <w:rsid w:val="000840B8"/>
    <w:rsid w:val="000857A8"/>
    <w:rsid w:val="000867C9"/>
    <w:rsid w:val="000958D3"/>
    <w:rsid w:val="000A303C"/>
    <w:rsid w:val="000A5522"/>
    <w:rsid w:val="000A6394"/>
    <w:rsid w:val="000B2D45"/>
    <w:rsid w:val="000B6E47"/>
    <w:rsid w:val="000B7FED"/>
    <w:rsid w:val="000C038A"/>
    <w:rsid w:val="000C22C6"/>
    <w:rsid w:val="000C2452"/>
    <w:rsid w:val="000C387C"/>
    <w:rsid w:val="000C4C79"/>
    <w:rsid w:val="000C5AD6"/>
    <w:rsid w:val="000C5F7B"/>
    <w:rsid w:val="000C6598"/>
    <w:rsid w:val="000D44B3"/>
    <w:rsid w:val="000E1283"/>
    <w:rsid w:val="000E35C9"/>
    <w:rsid w:val="000E6B24"/>
    <w:rsid w:val="000E7AF1"/>
    <w:rsid w:val="000F29F6"/>
    <w:rsid w:val="000F5F50"/>
    <w:rsid w:val="000F6488"/>
    <w:rsid w:val="000F64EF"/>
    <w:rsid w:val="000F6E7F"/>
    <w:rsid w:val="000F7F11"/>
    <w:rsid w:val="001006F8"/>
    <w:rsid w:val="00100841"/>
    <w:rsid w:val="00101681"/>
    <w:rsid w:val="00103D4D"/>
    <w:rsid w:val="00104303"/>
    <w:rsid w:val="0010504B"/>
    <w:rsid w:val="001106CB"/>
    <w:rsid w:val="001118B8"/>
    <w:rsid w:val="0011594E"/>
    <w:rsid w:val="0011770E"/>
    <w:rsid w:val="00121950"/>
    <w:rsid w:val="00122EE4"/>
    <w:rsid w:val="00124863"/>
    <w:rsid w:val="00124C9B"/>
    <w:rsid w:val="00126773"/>
    <w:rsid w:val="00130BEC"/>
    <w:rsid w:val="00131153"/>
    <w:rsid w:val="00131A1F"/>
    <w:rsid w:val="00132C8B"/>
    <w:rsid w:val="00133A6D"/>
    <w:rsid w:val="001402CD"/>
    <w:rsid w:val="00143C1B"/>
    <w:rsid w:val="00145D43"/>
    <w:rsid w:val="00150802"/>
    <w:rsid w:val="001535FA"/>
    <w:rsid w:val="00155BE2"/>
    <w:rsid w:val="00161D81"/>
    <w:rsid w:val="00162342"/>
    <w:rsid w:val="00163212"/>
    <w:rsid w:val="00163E11"/>
    <w:rsid w:val="00164BF5"/>
    <w:rsid w:val="001664C0"/>
    <w:rsid w:val="00170227"/>
    <w:rsid w:val="00171765"/>
    <w:rsid w:val="0017363D"/>
    <w:rsid w:val="00173A8C"/>
    <w:rsid w:val="0018228D"/>
    <w:rsid w:val="0018398E"/>
    <w:rsid w:val="00186BC4"/>
    <w:rsid w:val="00192C46"/>
    <w:rsid w:val="001941DD"/>
    <w:rsid w:val="001975F0"/>
    <w:rsid w:val="001A0491"/>
    <w:rsid w:val="001A08B3"/>
    <w:rsid w:val="001A7B60"/>
    <w:rsid w:val="001B0B76"/>
    <w:rsid w:val="001B1E64"/>
    <w:rsid w:val="001B2917"/>
    <w:rsid w:val="001B3278"/>
    <w:rsid w:val="001B4EA5"/>
    <w:rsid w:val="001B52F0"/>
    <w:rsid w:val="001B5B8C"/>
    <w:rsid w:val="001B5D6A"/>
    <w:rsid w:val="001B6578"/>
    <w:rsid w:val="001B7A65"/>
    <w:rsid w:val="001C101A"/>
    <w:rsid w:val="001C3909"/>
    <w:rsid w:val="001C4C18"/>
    <w:rsid w:val="001C7FCE"/>
    <w:rsid w:val="001D02DE"/>
    <w:rsid w:val="001D1894"/>
    <w:rsid w:val="001D664D"/>
    <w:rsid w:val="001E163D"/>
    <w:rsid w:val="001E3C0C"/>
    <w:rsid w:val="001E41F3"/>
    <w:rsid w:val="001E5ABF"/>
    <w:rsid w:val="001E5EE2"/>
    <w:rsid w:val="001E62CC"/>
    <w:rsid w:val="001E6327"/>
    <w:rsid w:val="001F486D"/>
    <w:rsid w:val="001F65AB"/>
    <w:rsid w:val="001F743B"/>
    <w:rsid w:val="001F7A5A"/>
    <w:rsid w:val="0020634D"/>
    <w:rsid w:val="0020701D"/>
    <w:rsid w:val="0020714E"/>
    <w:rsid w:val="0021024F"/>
    <w:rsid w:val="00213627"/>
    <w:rsid w:val="002157D7"/>
    <w:rsid w:val="00216D05"/>
    <w:rsid w:val="00217630"/>
    <w:rsid w:val="002177A9"/>
    <w:rsid w:val="00224112"/>
    <w:rsid w:val="00227E8F"/>
    <w:rsid w:val="00232DDB"/>
    <w:rsid w:val="002330BC"/>
    <w:rsid w:val="00236262"/>
    <w:rsid w:val="002412AA"/>
    <w:rsid w:val="00241B3B"/>
    <w:rsid w:val="00243F3E"/>
    <w:rsid w:val="00244B80"/>
    <w:rsid w:val="00245377"/>
    <w:rsid w:val="00245ECB"/>
    <w:rsid w:val="00246EBF"/>
    <w:rsid w:val="00247EDB"/>
    <w:rsid w:val="00250F1E"/>
    <w:rsid w:val="0025238A"/>
    <w:rsid w:val="00252CB6"/>
    <w:rsid w:val="00253DF2"/>
    <w:rsid w:val="002546AB"/>
    <w:rsid w:val="00254AF5"/>
    <w:rsid w:val="0025730D"/>
    <w:rsid w:val="0026004D"/>
    <w:rsid w:val="0026005C"/>
    <w:rsid w:val="002608CC"/>
    <w:rsid w:val="002640DD"/>
    <w:rsid w:val="0027172E"/>
    <w:rsid w:val="00272ED1"/>
    <w:rsid w:val="00272EDC"/>
    <w:rsid w:val="00275D12"/>
    <w:rsid w:val="00277DBF"/>
    <w:rsid w:val="00280BC4"/>
    <w:rsid w:val="00281130"/>
    <w:rsid w:val="00284600"/>
    <w:rsid w:val="00284FEB"/>
    <w:rsid w:val="002860C4"/>
    <w:rsid w:val="0029042C"/>
    <w:rsid w:val="002932BE"/>
    <w:rsid w:val="002932F5"/>
    <w:rsid w:val="00296CBC"/>
    <w:rsid w:val="002A2E6C"/>
    <w:rsid w:val="002B0445"/>
    <w:rsid w:val="002B1490"/>
    <w:rsid w:val="002B1AFB"/>
    <w:rsid w:val="002B24D7"/>
    <w:rsid w:val="002B42AA"/>
    <w:rsid w:val="002B5741"/>
    <w:rsid w:val="002B59A6"/>
    <w:rsid w:val="002B5A64"/>
    <w:rsid w:val="002C0B33"/>
    <w:rsid w:val="002C418C"/>
    <w:rsid w:val="002C41CB"/>
    <w:rsid w:val="002C64CB"/>
    <w:rsid w:val="002C6ED9"/>
    <w:rsid w:val="002C71AC"/>
    <w:rsid w:val="002D2514"/>
    <w:rsid w:val="002D2E44"/>
    <w:rsid w:val="002D5684"/>
    <w:rsid w:val="002D6FF3"/>
    <w:rsid w:val="002E0390"/>
    <w:rsid w:val="002E0C9F"/>
    <w:rsid w:val="002E1756"/>
    <w:rsid w:val="002E1B18"/>
    <w:rsid w:val="002E31C9"/>
    <w:rsid w:val="002E472E"/>
    <w:rsid w:val="002E48BD"/>
    <w:rsid w:val="002E6FCD"/>
    <w:rsid w:val="002E77ED"/>
    <w:rsid w:val="002E7AF1"/>
    <w:rsid w:val="002F411D"/>
    <w:rsid w:val="002F4572"/>
    <w:rsid w:val="002F4E4A"/>
    <w:rsid w:val="002F5490"/>
    <w:rsid w:val="00302489"/>
    <w:rsid w:val="00302A11"/>
    <w:rsid w:val="00302DAA"/>
    <w:rsid w:val="0030432F"/>
    <w:rsid w:val="003046FF"/>
    <w:rsid w:val="00305409"/>
    <w:rsid w:val="00307C66"/>
    <w:rsid w:val="003139A0"/>
    <w:rsid w:val="00315A7C"/>
    <w:rsid w:val="00316DCB"/>
    <w:rsid w:val="00317EA3"/>
    <w:rsid w:val="00320F65"/>
    <w:rsid w:val="003212B4"/>
    <w:rsid w:val="00321482"/>
    <w:rsid w:val="00322014"/>
    <w:rsid w:val="0032427E"/>
    <w:rsid w:val="0032517E"/>
    <w:rsid w:val="003254DF"/>
    <w:rsid w:val="003256E6"/>
    <w:rsid w:val="0032620D"/>
    <w:rsid w:val="00326EE9"/>
    <w:rsid w:val="00336A1A"/>
    <w:rsid w:val="00341D03"/>
    <w:rsid w:val="003440D9"/>
    <w:rsid w:val="0035238F"/>
    <w:rsid w:val="00354746"/>
    <w:rsid w:val="00354B07"/>
    <w:rsid w:val="00355C62"/>
    <w:rsid w:val="00357D8E"/>
    <w:rsid w:val="003609B9"/>
    <w:rsid w:val="003609EF"/>
    <w:rsid w:val="0036231A"/>
    <w:rsid w:val="00362D08"/>
    <w:rsid w:val="0036353E"/>
    <w:rsid w:val="00367984"/>
    <w:rsid w:val="0037115E"/>
    <w:rsid w:val="00371305"/>
    <w:rsid w:val="00374DD4"/>
    <w:rsid w:val="00381C78"/>
    <w:rsid w:val="00383467"/>
    <w:rsid w:val="00384FDC"/>
    <w:rsid w:val="00387ED7"/>
    <w:rsid w:val="00392349"/>
    <w:rsid w:val="00394A38"/>
    <w:rsid w:val="003A3DFD"/>
    <w:rsid w:val="003A51D5"/>
    <w:rsid w:val="003B09D6"/>
    <w:rsid w:val="003B1927"/>
    <w:rsid w:val="003B2AF5"/>
    <w:rsid w:val="003B3657"/>
    <w:rsid w:val="003C1D39"/>
    <w:rsid w:val="003C378E"/>
    <w:rsid w:val="003C6386"/>
    <w:rsid w:val="003C7619"/>
    <w:rsid w:val="003D21B4"/>
    <w:rsid w:val="003D3E89"/>
    <w:rsid w:val="003D5438"/>
    <w:rsid w:val="003D73CD"/>
    <w:rsid w:val="003D772D"/>
    <w:rsid w:val="003E0168"/>
    <w:rsid w:val="003E1A36"/>
    <w:rsid w:val="003E2BDD"/>
    <w:rsid w:val="003E3063"/>
    <w:rsid w:val="003E3131"/>
    <w:rsid w:val="003F01E3"/>
    <w:rsid w:val="003F0C93"/>
    <w:rsid w:val="003F1A92"/>
    <w:rsid w:val="003F25B2"/>
    <w:rsid w:val="003F33DB"/>
    <w:rsid w:val="003F4E3C"/>
    <w:rsid w:val="003F57DD"/>
    <w:rsid w:val="003F6AE4"/>
    <w:rsid w:val="003F7504"/>
    <w:rsid w:val="00400372"/>
    <w:rsid w:val="00402137"/>
    <w:rsid w:val="00410204"/>
    <w:rsid w:val="00410371"/>
    <w:rsid w:val="0041670E"/>
    <w:rsid w:val="00416BC8"/>
    <w:rsid w:val="004242F1"/>
    <w:rsid w:val="004247DD"/>
    <w:rsid w:val="0042663D"/>
    <w:rsid w:val="00431972"/>
    <w:rsid w:val="00433270"/>
    <w:rsid w:val="00435D14"/>
    <w:rsid w:val="00441A09"/>
    <w:rsid w:val="00443E1F"/>
    <w:rsid w:val="004443E3"/>
    <w:rsid w:val="00446E36"/>
    <w:rsid w:val="004473A9"/>
    <w:rsid w:val="00447B15"/>
    <w:rsid w:val="00450D5A"/>
    <w:rsid w:val="004515CF"/>
    <w:rsid w:val="004523C0"/>
    <w:rsid w:val="00452A45"/>
    <w:rsid w:val="00457C67"/>
    <w:rsid w:val="00460BFD"/>
    <w:rsid w:val="00461BA6"/>
    <w:rsid w:val="00464212"/>
    <w:rsid w:val="00464ACA"/>
    <w:rsid w:val="00464E57"/>
    <w:rsid w:val="00466476"/>
    <w:rsid w:val="00470C4B"/>
    <w:rsid w:val="00470F7B"/>
    <w:rsid w:val="00472FD0"/>
    <w:rsid w:val="004739DE"/>
    <w:rsid w:val="00474A83"/>
    <w:rsid w:val="00476C4D"/>
    <w:rsid w:val="00477AD8"/>
    <w:rsid w:val="00480981"/>
    <w:rsid w:val="00484359"/>
    <w:rsid w:val="0048532C"/>
    <w:rsid w:val="00490674"/>
    <w:rsid w:val="004A101C"/>
    <w:rsid w:val="004A5B39"/>
    <w:rsid w:val="004A60B5"/>
    <w:rsid w:val="004B0CEB"/>
    <w:rsid w:val="004B0D37"/>
    <w:rsid w:val="004B2412"/>
    <w:rsid w:val="004B2F20"/>
    <w:rsid w:val="004B75B7"/>
    <w:rsid w:val="004C0479"/>
    <w:rsid w:val="004C363A"/>
    <w:rsid w:val="004C37ED"/>
    <w:rsid w:val="004C647A"/>
    <w:rsid w:val="004C6A3D"/>
    <w:rsid w:val="004C7E38"/>
    <w:rsid w:val="004D0AAE"/>
    <w:rsid w:val="004D244F"/>
    <w:rsid w:val="004D4B83"/>
    <w:rsid w:val="004D52E9"/>
    <w:rsid w:val="004D77AD"/>
    <w:rsid w:val="004E02FC"/>
    <w:rsid w:val="004E1372"/>
    <w:rsid w:val="004E2E00"/>
    <w:rsid w:val="004E34A1"/>
    <w:rsid w:val="004E4543"/>
    <w:rsid w:val="004F0546"/>
    <w:rsid w:val="004F2FF5"/>
    <w:rsid w:val="004F3A71"/>
    <w:rsid w:val="005013EC"/>
    <w:rsid w:val="00504158"/>
    <w:rsid w:val="005049B1"/>
    <w:rsid w:val="005067DF"/>
    <w:rsid w:val="00511200"/>
    <w:rsid w:val="0051556D"/>
    <w:rsid w:val="0051580D"/>
    <w:rsid w:val="005229D6"/>
    <w:rsid w:val="00530E1A"/>
    <w:rsid w:val="00531341"/>
    <w:rsid w:val="005315DD"/>
    <w:rsid w:val="005323B0"/>
    <w:rsid w:val="0054366B"/>
    <w:rsid w:val="00544812"/>
    <w:rsid w:val="00547111"/>
    <w:rsid w:val="00550B3F"/>
    <w:rsid w:val="00554AFD"/>
    <w:rsid w:val="0055706B"/>
    <w:rsid w:val="00557200"/>
    <w:rsid w:val="00560A21"/>
    <w:rsid w:val="00562A5B"/>
    <w:rsid w:val="0056325D"/>
    <w:rsid w:val="00573434"/>
    <w:rsid w:val="005777DA"/>
    <w:rsid w:val="00580FAB"/>
    <w:rsid w:val="00585CF2"/>
    <w:rsid w:val="005863B4"/>
    <w:rsid w:val="00586CA6"/>
    <w:rsid w:val="00592D74"/>
    <w:rsid w:val="00596AAA"/>
    <w:rsid w:val="005A01BC"/>
    <w:rsid w:val="005A1185"/>
    <w:rsid w:val="005A54A1"/>
    <w:rsid w:val="005A54A8"/>
    <w:rsid w:val="005A7160"/>
    <w:rsid w:val="005B00D3"/>
    <w:rsid w:val="005B0135"/>
    <w:rsid w:val="005B49FD"/>
    <w:rsid w:val="005B4DE3"/>
    <w:rsid w:val="005C2891"/>
    <w:rsid w:val="005C2920"/>
    <w:rsid w:val="005C3023"/>
    <w:rsid w:val="005C40F6"/>
    <w:rsid w:val="005C7B03"/>
    <w:rsid w:val="005D408B"/>
    <w:rsid w:val="005D4877"/>
    <w:rsid w:val="005D6FFF"/>
    <w:rsid w:val="005E1602"/>
    <w:rsid w:val="005E1809"/>
    <w:rsid w:val="005E1F12"/>
    <w:rsid w:val="005E2C44"/>
    <w:rsid w:val="005E370F"/>
    <w:rsid w:val="005F1E72"/>
    <w:rsid w:val="005F734A"/>
    <w:rsid w:val="00603C78"/>
    <w:rsid w:val="006053C5"/>
    <w:rsid w:val="006058BF"/>
    <w:rsid w:val="00614956"/>
    <w:rsid w:val="00614CF4"/>
    <w:rsid w:val="00615F1D"/>
    <w:rsid w:val="00616811"/>
    <w:rsid w:val="00616ADE"/>
    <w:rsid w:val="0061709F"/>
    <w:rsid w:val="00621188"/>
    <w:rsid w:val="00621F83"/>
    <w:rsid w:val="00622145"/>
    <w:rsid w:val="00622924"/>
    <w:rsid w:val="00622B80"/>
    <w:rsid w:val="00622C20"/>
    <w:rsid w:val="00622EB8"/>
    <w:rsid w:val="00622F10"/>
    <w:rsid w:val="006257ED"/>
    <w:rsid w:val="00626B82"/>
    <w:rsid w:val="00630644"/>
    <w:rsid w:val="00632024"/>
    <w:rsid w:val="00632D15"/>
    <w:rsid w:val="00633C35"/>
    <w:rsid w:val="006345D7"/>
    <w:rsid w:val="006358C6"/>
    <w:rsid w:val="00636E53"/>
    <w:rsid w:val="0064010B"/>
    <w:rsid w:val="00640C2E"/>
    <w:rsid w:val="006430E4"/>
    <w:rsid w:val="0064459A"/>
    <w:rsid w:val="00646AA3"/>
    <w:rsid w:val="0065064F"/>
    <w:rsid w:val="006537A8"/>
    <w:rsid w:val="006540CB"/>
    <w:rsid w:val="00654272"/>
    <w:rsid w:val="006547FB"/>
    <w:rsid w:val="006578D3"/>
    <w:rsid w:val="00665C47"/>
    <w:rsid w:val="00666B3E"/>
    <w:rsid w:val="0067236A"/>
    <w:rsid w:val="006747BE"/>
    <w:rsid w:val="00676A78"/>
    <w:rsid w:val="00676C1A"/>
    <w:rsid w:val="00682F01"/>
    <w:rsid w:val="006946F7"/>
    <w:rsid w:val="006956F3"/>
    <w:rsid w:val="00695808"/>
    <w:rsid w:val="00697267"/>
    <w:rsid w:val="006975D7"/>
    <w:rsid w:val="006A5EED"/>
    <w:rsid w:val="006A66A3"/>
    <w:rsid w:val="006B0E5D"/>
    <w:rsid w:val="006B10F4"/>
    <w:rsid w:val="006B2C31"/>
    <w:rsid w:val="006B3BBD"/>
    <w:rsid w:val="006B46FB"/>
    <w:rsid w:val="006B4C35"/>
    <w:rsid w:val="006B785E"/>
    <w:rsid w:val="006C112F"/>
    <w:rsid w:val="006C21A2"/>
    <w:rsid w:val="006C42D3"/>
    <w:rsid w:val="006C66FD"/>
    <w:rsid w:val="006C673E"/>
    <w:rsid w:val="006D2DDE"/>
    <w:rsid w:val="006D3037"/>
    <w:rsid w:val="006D4895"/>
    <w:rsid w:val="006D4987"/>
    <w:rsid w:val="006D7813"/>
    <w:rsid w:val="006E05AF"/>
    <w:rsid w:val="006E1444"/>
    <w:rsid w:val="006E21FB"/>
    <w:rsid w:val="006E35C6"/>
    <w:rsid w:val="006E39C1"/>
    <w:rsid w:val="006E3D51"/>
    <w:rsid w:val="006E41F2"/>
    <w:rsid w:val="006E6950"/>
    <w:rsid w:val="006F2690"/>
    <w:rsid w:val="006F33AA"/>
    <w:rsid w:val="006F7748"/>
    <w:rsid w:val="0070403D"/>
    <w:rsid w:val="007052A6"/>
    <w:rsid w:val="007069F2"/>
    <w:rsid w:val="00711294"/>
    <w:rsid w:val="00712A6D"/>
    <w:rsid w:val="007137A2"/>
    <w:rsid w:val="00713FE1"/>
    <w:rsid w:val="00717340"/>
    <w:rsid w:val="00720277"/>
    <w:rsid w:val="00721801"/>
    <w:rsid w:val="00722F2F"/>
    <w:rsid w:val="00723E64"/>
    <w:rsid w:val="00724770"/>
    <w:rsid w:val="0072744B"/>
    <w:rsid w:val="00733DF7"/>
    <w:rsid w:val="0073431A"/>
    <w:rsid w:val="0074144A"/>
    <w:rsid w:val="00746246"/>
    <w:rsid w:val="007463AD"/>
    <w:rsid w:val="007466CB"/>
    <w:rsid w:val="00747ED8"/>
    <w:rsid w:val="00750132"/>
    <w:rsid w:val="007506B7"/>
    <w:rsid w:val="0075179E"/>
    <w:rsid w:val="0075213A"/>
    <w:rsid w:val="00752B35"/>
    <w:rsid w:val="0075772F"/>
    <w:rsid w:val="007601D6"/>
    <w:rsid w:val="00760C1B"/>
    <w:rsid w:val="007642D6"/>
    <w:rsid w:val="00764D75"/>
    <w:rsid w:val="007667E8"/>
    <w:rsid w:val="007722F1"/>
    <w:rsid w:val="0077464A"/>
    <w:rsid w:val="00775186"/>
    <w:rsid w:val="00775E2D"/>
    <w:rsid w:val="0078086B"/>
    <w:rsid w:val="0078793A"/>
    <w:rsid w:val="007915C7"/>
    <w:rsid w:val="00792342"/>
    <w:rsid w:val="00794DB6"/>
    <w:rsid w:val="00796560"/>
    <w:rsid w:val="00796899"/>
    <w:rsid w:val="007977A8"/>
    <w:rsid w:val="007A5FD7"/>
    <w:rsid w:val="007B2FC8"/>
    <w:rsid w:val="007B3A69"/>
    <w:rsid w:val="007B512A"/>
    <w:rsid w:val="007B6AA9"/>
    <w:rsid w:val="007C0474"/>
    <w:rsid w:val="007C105A"/>
    <w:rsid w:val="007C2097"/>
    <w:rsid w:val="007C385C"/>
    <w:rsid w:val="007C595A"/>
    <w:rsid w:val="007C60CF"/>
    <w:rsid w:val="007C6A09"/>
    <w:rsid w:val="007C6A0B"/>
    <w:rsid w:val="007D0262"/>
    <w:rsid w:val="007D0979"/>
    <w:rsid w:val="007D3D51"/>
    <w:rsid w:val="007D43F2"/>
    <w:rsid w:val="007D6664"/>
    <w:rsid w:val="007D6A07"/>
    <w:rsid w:val="007E0DAA"/>
    <w:rsid w:val="007E2C79"/>
    <w:rsid w:val="007E41EC"/>
    <w:rsid w:val="007E6578"/>
    <w:rsid w:val="007F2558"/>
    <w:rsid w:val="007F320D"/>
    <w:rsid w:val="007F3C93"/>
    <w:rsid w:val="007F66C0"/>
    <w:rsid w:val="007F6BA0"/>
    <w:rsid w:val="007F7259"/>
    <w:rsid w:val="008040A8"/>
    <w:rsid w:val="00804287"/>
    <w:rsid w:val="00804794"/>
    <w:rsid w:val="008048B0"/>
    <w:rsid w:val="008105D7"/>
    <w:rsid w:val="00816A77"/>
    <w:rsid w:val="0082127D"/>
    <w:rsid w:val="00827822"/>
    <w:rsid w:val="008279FA"/>
    <w:rsid w:val="0083072E"/>
    <w:rsid w:val="0083098B"/>
    <w:rsid w:val="00831D18"/>
    <w:rsid w:val="00832444"/>
    <w:rsid w:val="00837111"/>
    <w:rsid w:val="00844038"/>
    <w:rsid w:val="008500ED"/>
    <w:rsid w:val="00860072"/>
    <w:rsid w:val="00862650"/>
    <w:rsid w:val="008626E7"/>
    <w:rsid w:val="008631A5"/>
    <w:rsid w:val="008635E7"/>
    <w:rsid w:val="008645B9"/>
    <w:rsid w:val="00864710"/>
    <w:rsid w:val="008648D5"/>
    <w:rsid w:val="008660B0"/>
    <w:rsid w:val="00866259"/>
    <w:rsid w:val="00870EE7"/>
    <w:rsid w:val="00876BF4"/>
    <w:rsid w:val="00877EB7"/>
    <w:rsid w:val="00880BE7"/>
    <w:rsid w:val="00880F39"/>
    <w:rsid w:val="00884954"/>
    <w:rsid w:val="008863B9"/>
    <w:rsid w:val="00887F1F"/>
    <w:rsid w:val="00890E68"/>
    <w:rsid w:val="00891B29"/>
    <w:rsid w:val="00891F6C"/>
    <w:rsid w:val="0089300E"/>
    <w:rsid w:val="00893CC6"/>
    <w:rsid w:val="008A0D33"/>
    <w:rsid w:val="008A230C"/>
    <w:rsid w:val="008A33C2"/>
    <w:rsid w:val="008A3FDF"/>
    <w:rsid w:val="008A40E8"/>
    <w:rsid w:val="008A45A6"/>
    <w:rsid w:val="008B1B8A"/>
    <w:rsid w:val="008B3833"/>
    <w:rsid w:val="008B45E3"/>
    <w:rsid w:val="008C06E9"/>
    <w:rsid w:val="008C1AFE"/>
    <w:rsid w:val="008C2E43"/>
    <w:rsid w:val="008D2723"/>
    <w:rsid w:val="008D4B7E"/>
    <w:rsid w:val="008E03CB"/>
    <w:rsid w:val="008E098A"/>
    <w:rsid w:val="008E1C7E"/>
    <w:rsid w:val="008E4945"/>
    <w:rsid w:val="008E4CCE"/>
    <w:rsid w:val="008E6F2F"/>
    <w:rsid w:val="008E73BE"/>
    <w:rsid w:val="008F22A6"/>
    <w:rsid w:val="008F3017"/>
    <w:rsid w:val="008F3789"/>
    <w:rsid w:val="008F591D"/>
    <w:rsid w:val="008F5AED"/>
    <w:rsid w:val="008F5E29"/>
    <w:rsid w:val="008F686C"/>
    <w:rsid w:val="008F72EC"/>
    <w:rsid w:val="008F7438"/>
    <w:rsid w:val="009013C4"/>
    <w:rsid w:val="0090632E"/>
    <w:rsid w:val="0090763B"/>
    <w:rsid w:val="0091245A"/>
    <w:rsid w:val="0091327F"/>
    <w:rsid w:val="009148DE"/>
    <w:rsid w:val="00917ECE"/>
    <w:rsid w:val="00920F2F"/>
    <w:rsid w:val="00925F00"/>
    <w:rsid w:val="009266ED"/>
    <w:rsid w:val="009270D5"/>
    <w:rsid w:val="00927D6D"/>
    <w:rsid w:val="0093306D"/>
    <w:rsid w:val="00935502"/>
    <w:rsid w:val="00936C52"/>
    <w:rsid w:val="00937C13"/>
    <w:rsid w:val="009402F8"/>
    <w:rsid w:val="0094057A"/>
    <w:rsid w:val="00941E30"/>
    <w:rsid w:val="00941F23"/>
    <w:rsid w:val="009421AE"/>
    <w:rsid w:val="00944F25"/>
    <w:rsid w:val="00945B0C"/>
    <w:rsid w:val="009518D3"/>
    <w:rsid w:val="009540A9"/>
    <w:rsid w:val="00954725"/>
    <w:rsid w:val="00955226"/>
    <w:rsid w:val="00957C1F"/>
    <w:rsid w:val="00960148"/>
    <w:rsid w:val="009606A5"/>
    <w:rsid w:val="00963A48"/>
    <w:rsid w:val="009646FC"/>
    <w:rsid w:val="00965290"/>
    <w:rsid w:val="00965DC8"/>
    <w:rsid w:val="009672C4"/>
    <w:rsid w:val="00971CA6"/>
    <w:rsid w:val="00971CCE"/>
    <w:rsid w:val="00974293"/>
    <w:rsid w:val="009748CA"/>
    <w:rsid w:val="009777D9"/>
    <w:rsid w:val="00981E12"/>
    <w:rsid w:val="00985076"/>
    <w:rsid w:val="00990C26"/>
    <w:rsid w:val="00991B88"/>
    <w:rsid w:val="00992869"/>
    <w:rsid w:val="00994CA2"/>
    <w:rsid w:val="009969F9"/>
    <w:rsid w:val="00997C97"/>
    <w:rsid w:val="009A0077"/>
    <w:rsid w:val="009A0C81"/>
    <w:rsid w:val="009A228D"/>
    <w:rsid w:val="009A35CB"/>
    <w:rsid w:val="009A4966"/>
    <w:rsid w:val="009A5753"/>
    <w:rsid w:val="009A579D"/>
    <w:rsid w:val="009A5A1D"/>
    <w:rsid w:val="009A752F"/>
    <w:rsid w:val="009B1C87"/>
    <w:rsid w:val="009B5E1B"/>
    <w:rsid w:val="009B6522"/>
    <w:rsid w:val="009B7CA4"/>
    <w:rsid w:val="009C0FCD"/>
    <w:rsid w:val="009C1D4E"/>
    <w:rsid w:val="009C1E30"/>
    <w:rsid w:val="009C29ED"/>
    <w:rsid w:val="009C555D"/>
    <w:rsid w:val="009C596A"/>
    <w:rsid w:val="009C604D"/>
    <w:rsid w:val="009C6639"/>
    <w:rsid w:val="009C67E7"/>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5F6"/>
    <w:rsid w:val="00A25C42"/>
    <w:rsid w:val="00A265DB"/>
    <w:rsid w:val="00A2712C"/>
    <w:rsid w:val="00A30659"/>
    <w:rsid w:val="00A30F79"/>
    <w:rsid w:val="00A33DEB"/>
    <w:rsid w:val="00A354CC"/>
    <w:rsid w:val="00A36534"/>
    <w:rsid w:val="00A37FEF"/>
    <w:rsid w:val="00A40A19"/>
    <w:rsid w:val="00A411EE"/>
    <w:rsid w:val="00A41650"/>
    <w:rsid w:val="00A4311D"/>
    <w:rsid w:val="00A433F1"/>
    <w:rsid w:val="00A44401"/>
    <w:rsid w:val="00A45F61"/>
    <w:rsid w:val="00A471C6"/>
    <w:rsid w:val="00A47339"/>
    <w:rsid w:val="00A47E70"/>
    <w:rsid w:val="00A50CF0"/>
    <w:rsid w:val="00A518AC"/>
    <w:rsid w:val="00A63030"/>
    <w:rsid w:val="00A65E90"/>
    <w:rsid w:val="00A7041D"/>
    <w:rsid w:val="00A73513"/>
    <w:rsid w:val="00A7671C"/>
    <w:rsid w:val="00A7684E"/>
    <w:rsid w:val="00A76DEB"/>
    <w:rsid w:val="00A81417"/>
    <w:rsid w:val="00A83BE7"/>
    <w:rsid w:val="00A84A66"/>
    <w:rsid w:val="00A861A4"/>
    <w:rsid w:val="00A9470B"/>
    <w:rsid w:val="00A969DF"/>
    <w:rsid w:val="00AA2CBC"/>
    <w:rsid w:val="00AA3C25"/>
    <w:rsid w:val="00AA42BA"/>
    <w:rsid w:val="00AA7D10"/>
    <w:rsid w:val="00AB050A"/>
    <w:rsid w:val="00AB07A7"/>
    <w:rsid w:val="00AB1833"/>
    <w:rsid w:val="00AB6811"/>
    <w:rsid w:val="00AC0AC0"/>
    <w:rsid w:val="00AC1212"/>
    <w:rsid w:val="00AC3193"/>
    <w:rsid w:val="00AC4F34"/>
    <w:rsid w:val="00AC5820"/>
    <w:rsid w:val="00AC685F"/>
    <w:rsid w:val="00AD1CD8"/>
    <w:rsid w:val="00AD2407"/>
    <w:rsid w:val="00AD2B85"/>
    <w:rsid w:val="00AD34DE"/>
    <w:rsid w:val="00AD45CF"/>
    <w:rsid w:val="00AD61C9"/>
    <w:rsid w:val="00AD6D87"/>
    <w:rsid w:val="00AD7133"/>
    <w:rsid w:val="00AD735A"/>
    <w:rsid w:val="00AD7474"/>
    <w:rsid w:val="00AD7AFD"/>
    <w:rsid w:val="00AE0B7D"/>
    <w:rsid w:val="00AE3A31"/>
    <w:rsid w:val="00AE3D08"/>
    <w:rsid w:val="00AE469A"/>
    <w:rsid w:val="00AE52DC"/>
    <w:rsid w:val="00AE5F09"/>
    <w:rsid w:val="00AF0642"/>
    <w:rsid w:val="00AF4DC6"/>
    <w:rsid w:val="00AF7BE7"/>
    <w:rsid w:val="00B0269C"/>
    <w:rsid w:val="00B02B13"/>
    <w:rsid w:val="00B03651"/>
    <w:rsid w:val="00B05C0E"/>
    <w:rsid w:val="00B061A5"/>
    <w:rsid w:val="00B10852"/>
    <w:rsid w:val="00B126D4"/>
    <w:rsid w:val="00B1409E"/>
    <w:rsid w:val="00B14BF7"/>
    <w:rsid w:val="00B14DA9"/>
    <w:rsid w:val="00B15573"/>
    <w:rsid w:val="00B15AA9"/>
    <w:rsid w:val="00B160B0"/>
    <w:rsid w:val="00B203DB"/>
    <w:rsid w:val="00B22912"/>
    <w:rsid w:val="00B22D13"/>
    <w:rsid w:val="00B23B29"/>
    <w:rsid w:val="00B258BB"/>
    <w:rsid w:val="00B258C1"/>
    <w:rsid w:val="00B25DD7"/>
    <w:rsid w:val="00B26AB3"/>
    <w:rsid w:val="00B27A6F"/>
    <w:rsid w:val="00B314F5"/>
    <w:rsid w:val="00B408B4"/>
    <w:rsid w:val="00B42396"/>
    <w:rsid w:val="00B429AB"/>
    <w:rsid w:val="00B42DE2"/>
    <w:rsid w:val="00B4377B"/>
    <w:rsid w:val="00B45827"/>
    <w:rsid w:val="00B508A2"/>
    <w:rsid w:val="00B51172"/>
    <w:rsid w:val="00B51391"/>
    <w:rsid w:val="00B513FD"/>
    <w:rsid w:val="00B53652"/>
    <w:rsid w:val="00B561D2"/>
    <w:rsid w:val="00B60104"/>
    <w:rsid w:val="00B601D4"/>
    <w:rsid w:val="00B62C52"/>
    <w:rsid w:val="00B63B3E"/>
    <w:rsid w:val="00B64BF0"/>
    <w:rsid w:val="00B66600"/>
    <w:rsid w:val="00B66905"/>
    <w:rsid w:val="00B67B97"/>
    <w:rsid w:val="00B70AED"/>
    <w:rsid w:val="00B7397C"/>
    <w:rsid w:val="00B75ED9"/>
    <w:rsid w:val="00B77719"/>
    <w:rsid w:val="00B803BD"/>
    <w:rsid w:val="00B8199E"/>
    <w:rsid w:val="00B827AF"/>
    <w:rsid w:val="00B82ACA"/>
    <w:rsid w:val="00B82B26"/>
    <w:rsid w:val="00B85875"/>
    <w:rsid w:val="00B85C9A"/>
    <w:rsid w:val="00B86503"/>
    <w:rsid w:val="00B906F6"/>
    <w:rsid w:val="00B90867"/>
    <w:rsid w:val="00B9251B"/>
    <w:rsid w:val="00B930A7"/>
    <w:rsid w:val="00B93993"/>
    <w:rsid w:val="00B968C8"/>
    <w:rsid w:val="00B9711A"/>
    <w:rsid w:val="00B97353"/>
    <w:rsid w:val="00BA1377"/>
    <w:rsid w:val="00BA3763"/>
    <w:rsid w:val="00BA3A7F"/>
    <w:rsid w:val="00BA3EC5"/>
    <w:rsid w:val="00BA51D9"/>
    <w:rsid w:val="00BB0208"/>
    <w:rsid w:val="00BB07F1"/>
    <w:rsid w:val="00BB20FC"/>
    <w:rsid w:val="00BB22CE"/>
    <w:rsid w:val="00BB3A8A"/>
    <w:rsid w:val="00BB5894"/>
    <w:rsid w:val="00BB5DFC"/>
    <w:rsid w:val="00BB7C77"/>
    <w:rsid w:val="00BC11CA"/>
    <w:rsid w:val="00BC6D66"/>
    <w:rsid w:val="00BC6E39"/>
    <w:rsid w:val="00BD1D95"/>
    <w:rsid w:val="00BD2196"/>
    <w:rsid w:val="00BD2550"/>
    <w:rsid w:val="00BD279D"/>
    <w:rsid w:val="00BD5CF5"/>
    <w:rsid w:val="00BD6B1C"/>
    <w:rsid w:val="00BD6B31"/>
    <w:rsid w:val="00BD6BB8"/>
    <w:rsid w:val="00BE1E9A"/>
    <w:rsid w:val="00BE49D1"/>
    <w:rsid w:val="00BE4E5F"/>
    <w:rsid w:val="00BE66B6"/>
    <w:rsid w:val="00BE71DA"/>
    <w:rsid w:val="00BF1CD3"/>
    <w:rsid w:val="00BF3DA5"/>
    <w:rsid w:val="00BF4D61"/>
    <w:rsid w:val="00BF6991"/>
    <w:rsid w:val="00BF708F"/>
    <w:rsid w:val="00C03C5A"/>
    <w:rsid w:val="00C041E1"/>
    <w:rsid w:val="00C06BFF"/>
    <w:rsid w:val="00C07F75"/>
    <w:rsid w:val="00C2036D"/>
    <w:rsid w:val="00C2084C"/>
    <w:rsid w:val="00C22D68"/>
    <w:rsid w:val="00C26A87"/>
    <w:rsid w:val="00C275B4"/>
    <w:rsid w:val="00C2769E"/>
    <w:rsid w:val="00C276E2"/>
    <w:rsid w:val="00C276EB"/>
    <w:rsid w:val="00C30166"/>
    <w:rsid w:val="00C302D8"/>
    <w:rsid w:val="00C32FAE"/>
    <w:rsid w:val="00C3432B"/>
    <w:rsid w:val="00C3434C"/>
    <w:rsid w:val="00C369CD"/>
    <w:rsid w:val="00C373FC"/>
    <w:rsid w:val="00C40493"/>
    <w:rsid w:val="00C429A3"/>
    <w:rsid w:val="00C47337"/>
    <w:rsid w:val="00C47A3B"/>
    <w:rsid w:val="00C5338D"/>
    <w:rsid w:val="00C539A5"/>
    <w:rsid w:val="00C54617"/>
    <w:rsid w:val="00C61BB9"/>
    <w:rsid w:val="00C61CC7"/>
    <w:rsid w:val="00C628EB"/>
    <w:rsid w:val="00C6345D"/>
    <w:rsid w:val="00C6437C"/>
    <w:rsid w:val="00C66BA2"/>
    <w:rsid w:val="00C70766"/>
    <w:rsid w:val="00C711AE"/>
    <w:rsid w:val="00C72307"/>
    <w:rsid w:val="00C7232F"/>
    <w:rsid w:val="00C72B61"/>
    <w:rsid w:val="00C75B5C"/>
    <w:rsid w:val="00C86538"/>
    <w:rsid w:val="00C86D7E"/>
    <w:rsid w:val="00C872AE"/>
    <w:rsid w:val="00C91C3E"/>
    <w:rsid w:val="00C91EDA"/>
    <w:rsid w:val="00C95985"/>
    <w:rsid w:val="00C9729A"/>
    <w:rsid w:val="00CA35F8"/>
    <w:rsid w:val="00CA4399"/>
    <w:rsid w:val="00CA4C3F"/>
    <w:rsid w:val="00CA57C5"/>
    <w:rsid w:val="00CA62B5"/>
    <w:rsid w:val="00CA7F5C"/>
    <w:rsid w:val="00CB0650"/>
    <w:rsid w:val="00CB1D8C"/>
    <w:rsid w:val="00CB2563"/>
    <w:rsid w:val="00CB746B"/>
    <w:rsid w:val="00CB74B3"/>
    <w:rsid w:val="00CB7B7C"/>
    <w:rsid w:val="00CC400C"/>
    <w:rsid w:val="00CC5026"/>
    <w:rsid w:val="00CC5A4A"/>
    <w:rsid w:val="00CC68D0"/>
    <w:rsid w:val="00CC6E8B"/>
    <w:rsid w:val="00CC7E14"/>
    <w:rsid w:val="00CD0630"/>
    <w:rsid w:val="00CD11F9"/>
    <w:rsid w:val="00CD1A1C"/>
    <w:rsid w:val="00CD4728"/>
    <w:rsid w:val="00CE0DA3"/>
    <w:rsid w:val="00CE1165"/>
    <w:rsid w:val="00CE1683"/>
    <w:rsid w:val="00CE5267"/>
    <w:rsid w:val="00CE652C"/>
    <w:rsid w:val="00CF22FB"/>
    <w:rsid w:val="00CF29F1"/>
    <w:rsid w:val="00CF3414"/>
    <w:rsid w:val="00CF3787"/>
    <w:rsid w:val="00CF604C"/>
    <w:rsid w:val="00CF6072"/>
    <w:rsid w:val="00CF7B05"/>
    <w:rsid w:val="00D03D0E"/>
    <w:rsid w:val="00D03F9A"/>
    <w:rsid w:val="00D054F8"/>
    <w:rsid w:val="00D057A5"/>
    <w:rsid w:val="00D06D51"/>
    <w:rsid w:val="00D07783"/>
    <w:rsid w:val="00D10083"/>
    <w:rsid w:val="00D13D28"/>
    <w:rsid w:val="00D14AF4"/>
    <w:rsid w:val="00D214D3"/>
    <w:rsid w:val="00D22979"/>
    <w:rsid w:val="00D238E6"/>
    <w:rsid w:val="00D24991"/>
    <w:rsid w:val="00D24C64"/>
    <w:rsid w:val="00D25AAE"/>
    <w:rsid w:val="00D27147"/>
    <w:rsid w:val="00D27379"/>
    <w:rsid w:val="00D27DE3"/>
    <w:rsid w:val="00D30580"/>
    <w:rsid w:val="00D316BD"/>
    <w:rsid w:val="00D32D01"/>
    <w:rsid w:val="00D3573E"/>
    <w:rsid w:val="00D36BF4"/>
    <w:rsid w:val="00D36CFE"/>
    <w:rsid w:val="00D37279"/>
    <w:rsid w:val="00D37556"/>
    <w:rsid w:val="00D45512"/>
    <w:rsid w:val="00D50255"/>
    <w:rsid w:val="00D51574"/>
    <w:rsid w:val="00D52451"/>
    <w:rsid w:val="00D54A33"/>
    <w:rsid w:val="00D54ECD"/>
    <w:rsid w:val="00D6135C"/>
    <w:rsid w:val="00D62C11"/>
    <w:rsid w:val="00D638B6"/>
    <w:rsid w:val="00D66520"/>
    <w:rsid w:val="00D701AD"/>
    <w:rsid w:val="00D7183F"/>
    <w:rsid w:val="00D718AD"/>
    <w:rsid w:val="00D74DE0"/>
    <w:rsid w:val="00D764E5"/>
    <w:rsid w:val="00D76F09"/>
    <w:rsid w:val="00D8222D"/>
    <w:rsid w:val="00D85370"/>
    <w:rsid w:val="00D85DCC"/>
    <w:rsid w:val="00D8629C"/>
    <w:rsid w:val="00D9134D"/>
    <w:rsid w:val="00D915D2"/>
    <w:rsid w:val="00D915E0"/>
    <w:rsid w:val="00D92ADD"/>
    <w:rsid w:val="00D93957"/>
    <w:rsid w:val="00D947B1"/>
    <w:rsid w:val="00DA4905"/>
    <w:rsid w:val="00DA5E8B"/>
    <w:rsid w:val="00DA7715"/>
    <w:rsid w:val="00DB2BB7"/>
    <w:rsid w:val="00DB36FF"/>
    <w:rsid w:val="00DB5C46"/>
    <w:rsid w:val="00DB783B"/>
    <w:rsid w:val="00DB7ABD"/>
    <w:rsid w:val="00DC57DF"/>
    <w:rsid w:val="00DC602D"/>
    <w:rsid w:val="00DD0C01"/>
    <w:rsid w:val="00DD6041"/>
    <w:rsid w:val="00DD6D3F"/>
    <w:rsid w:val="00DE03B4"/>
    <w:rsid w:val="00DE132F"/>
    <w:rsid w:val="00DE34CF"/>
    <w:rsid w:val="00DE5E53"/>
    <w:rsid w:val="00DE6341"/>
    <w:rsid w:val="00DE768F"/>
    <w:rsid w:val="00DE7ACA"/>
    <w:rsid w:val="00DE7C16"/>
    <w:rsid w:val="00DF0087"/>
    <w:rsid w:val="00DF2F1F"/>
    <w:rsid w:val="00DF3B21"/>
    <w:rsid w:val="00DF4201"/>
    <w:rsid w:val="00DF424B"/>
    <w:rsid w:val="00E007CE"/>
    <w:rsid w:val="00E00A01"/>
    <w:rsid w:val="00E050C2"/>
    <w:rsid w:val="00E11077"/>
    <w:rsid w:val="00E13F3D"/>
    <w:rsid w:val="00E21C70"/>
    <w:rsid w:val="00E231EF"/>
    <w:rsid w:val="00E2468C"/>
    <w:rsid w:val="00E24FCF"/>
    <w:rsid w:val="00E3157C"/>
    <w:rsid w:val="00E32389"/>
    <w:rsid w:val="00E34898"/>
    <w:rsid w:val="00E35744"/>
    <w:rsid w:val="00E36CCB"/>
    <w:rsid w:val="00E37397"/>
    <w:rsid w:val="00E3763E"/>
    <w:rsid w:val="00E41D8F"/>
    <w:rsid w:val="00E42691"/>
    <w:rsid w:val="00E43077"/>
    <w:rsid w:val="00E5092F"/>
    <w:rsid w:val="00E55B30"/>
    <w:rsid w:val="00E561FC"/>
    <w:rsid w:val="00E61198"/>
    <w:rsid w:val="00E62B3D"/>
    <w:rsid w:val="00E64FA6"/>
    <w:rsid w:val="00E654CA"/>
    <w:rsid w:val="00E66340"/>
    <w:rsid w:val="00E668EE"/>
    <w:rsid w:val="00E72DED"/>
    <w:rsid w:val="00E7361E"/>
    <w:rsid w:val="00E75F7D"/>
    <w:rsid w:val="00E761EB"/>
    <w:rsid w:val="00E80629"/>
    <w:rsid w:val="00E80904"/>
    <w:rsid w:val="00E826EA"/>
    <w:rsid w:val="00E848F9"/>
    <w:rsid w:val="00E84BA9"/>
    <w:rsid w:val="00E90CE8"/>
    <w:rsid w:val="00E92594"/>
    <w:rsid w:val="00E926EF"/>
    <w:rsid w:val="00E927CC"/>
    <w:rsid w:val="00E959E3"/>
    <w:rsid w:val="00E95B99"/>
    <w:rsid w:val="00EA11D0"/>
    <w:rsid w:val="00EA37A1"/>
    <w:rsid w:val="00EA3DA0"/>
    <w:rsid w:val="00EA4139"/>
    <w:rsid w:val="00EA69AE"/>
    <w:rsid w:val="00EA73F1"/>
    <w:rsid w:val="00EB09B7"/>
    <w:rsid w:val="00EB3A7B"/>
    <w:rsid w:val="00EB4337"/>
    <w:rsid w:val="00EB58E2"/>
    <w:rsid w:val="00EC4E91"/>
    <w:rsid w:val="00ED2305"/>
    <w:rsid w:val="00ED25DB"/>
    <w:rsid w:val="00ED3D65"/>
    <w:rsid w:val="00ED423E"/>
    <w:rsid w:val="00ED5A74"/>
    <w:rsid w:val="00EE2C8B"/>
    <w:rsid w:val="00EE456B"/>
    <w:rsid w:val="00EE4BDA"/>
    <w:rsid w:val="00EE7D7C"/>
    <w:rsid w:val="00EF207C"/>
    <w:rsid w:val="00EF228A"/>
    <w:rsid w:val="00EF7A6C"/>
    <w:rsid w:val="00F01BA2"/>
    <w:rsid w:val="00F033A0"/>
    <w:rsid w:val="00F053C2"/>
    <w:rsid w:val="00F101FE"/>
    <w:rsid w:val="00F10CBA"/>
    <w:rsid w:val="00F1185E"/>
    <w:rsid w:val="00F11C73"/>
    <w:rsid w:val="00F154B1"/>
    <w:rsid w:val="00F15A0F"/>
    <w:rsid w:val="00F24258"/>
    <w:rsid w:val="00F25D98"/>
    <w:rsid w:val="00F2626B"/>
    <w:rsid w:val="00F276E0"/>
    <w:rsid w:val="00F300FB"/>
    <w:rsid w:val="00F3189B"/>
    <w:rsid w:val="00F32048"/>
    <w:rsid w:val="00F34527"/>
    <w:rsid w:val="00F35776"/>
    <w:rsid w:val="00F375C5"/>
    <w:rsid w:val="00F4125D"/>
    <w:rsid w:val="00F42F8F"/>
    <w:rsid w:val="00F43707"/>
    <w:rsid w:val="00F4511F"/>
    <w:rsid w:val="00F4782D"/>
    <w:rsid w:val="00F504CD"/>
    <w:rsid w:val="00F5098F"/>
    <w:rsid w:val="00F5190E"/>
    <w:rsid w:val="00F51E07"/>
    <w:rsid w:val="00F52202"/>
    <w:rsid w:val="00F52ACA"/>
    <w:rsid w:val="00F57B36"/>
    <w:rsid w:val="00F63C5D"/>
    <w:rsid w:val="00F65658"/>
    <w:rsid w:val="00F66286"/>
    <w:rsid w:val="00F71BCD"/>
    <w:rsid w:val="00F71CD8"/>
    <w:rsid w:val="00F73578"/>
    <w:rsid w:val="00F76213"/>
    <w:rsid w:val="00F828D3"/>
    <w:rsid w:val="00F83426"/>
    <w:rsid w:val="00F85210"/>
    <w:rsid w:val="00F905ED"/>
    <w:rsid w:val="00F9398C"/>
    <w:rsid w:val="00F962DE"/>
    <w:rsid w:val="00F96973"/>
    <w:rsid w:val="00F977A4"/>
    <w:rsid w:val="00FA3A3A"/>
    <w:rsid w:val="00FA43A2"/>
    <w:rsid w:val="00FA6872"/>
    <w:rsid w:val="00FA73EC"/>
    <w:rsid w:val="00FB1EE2"/>
    <w:rsid w:val="00FB25BE"/>
    <w:rsid w:val="00FB6386"/>
    <w:rsid w:val="00FC70CB"/>
    <w:rsid w:val="00FD1381"/>
    <w:rsid w:val="00FD7DD3"/>
    <w:rsid w:val="00FE2268"/>
    <w:rsid w:val="00FE43EF"/>
    <w:rsid w:val="00FE5D3D"/>
    <w:rsid w:val="00FF09F8"/>
    <w:rsid w:val="00FF3D59"/>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11594E"/>
    <w:rPr>
      <w:rFonts w:ascii="Times New Roman" w:hAnsi="Times New Roman"/>
      <w:lang w:val="en-GB" w:eastAsia="en-US"/>
    </w:rPr>
  </w:style>
  <w:style w:type="character" w:customStyle="1" w:styleId="Heading2Char">
    <w:name w:val="Heading 2 Char"/>
    <w:basedOn w:val="DefaultParagraphFont"/>
    <w:link w:val="Heading2"/>
    <w:rsid w:val="00D54EC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AE96E8-C016-402B-8D21-A706DEC54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8</Pages>
  <Words>1550</Words>
  <Characters>8835</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47</cp:revision>
  <cp:lastPrinted>1900-12-31T16:00:00Z</cp:lastPrinted>
  <dcterms:created xsi:type="dcterms:W3CDTF">2024-11-07T11:34:00Z</dcterms:created>
  <dcterms:modified xsi:type="dcterms:W3CDTF">2024-11-07T14:33:00Z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